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14953" w14:textId="5FFFFAE1" w:rsidR="008209AC" w:rsidRPr="00A23B5A" w:rsidRDefault="008209AC" w:rsidP="008209AC">
      <w:pPr>
        <w:pStyle w:val="Header"/>
        <w:tabs>
          <w:tab w:val="right" w:pos="9639"/>
        </w:tabs>
        <w:jc w:val="both"/>
        <w:rPr>
          <w:rFonts w:cs="Arial"/>
          <w:sz w:val="24"/>
          <w:szCs w:val="24"/>
          <w:lang w:val="de-DE"/>
        </w:rPr>
      </w:pPr>
      <w:r w:rsidRPr="00A23B5A">
        <w:rPr>
          <w:rFonts w:cs="Arial"/>
          <w:sz w:val="24"/>
          <w:szCs w:val="24"/>
          <w:lang w:val="de-DE"/>
        </w:rPr>
        <w:t>3GPP TSG-RAN WG4 #</w:t>
      </w:r>
      <w:r w:rsidR="00575814" w:rsidRPr="00A23B5A">
        <w:rPr>
          <w:rFonts w:cs="Arial"/>
          <w:sz w:val="24"/>
          <w:szCs w:val="24"/>
          <w:lang w:val="de-DE"/>
        </w:rPr>
        <w:t>8</w:t>
      </w:r>
      <w:r w:rsidR="006E6C41" w:rsidRPr="00A23B5A">
        <w:rPr>
          <w:rFonts w:cs="Arial"/>
          <w:sz w:val="24"/>
          <w:szCs w:val="24"/>
          <w:lang w:val="de-DE"/>
        </w:rPr>
        <w:t>5</w:t>
      </w:r>
      <w:r w:rsidRPr="00A23B5A">
        <w:rPr>
          <w:rFonts w:cs="Arial"/>
          <w:sz w:val="24"/>
          <w:szCs w:val="24"/>
          <w:lang w:val="de-DE"/>
        </w:rPr>
        <w:tab/>
        <w:t>R4-</w:t>
      </w:r>
      <w:r w:rsidR="00216121" w:rsidRPr="00A23B5A">
        <w:rPr>
          <w:rFonts w:cs="Arial"/>
          <w:sz w:val="24"/>
          <w:szCs w:val="24"/>
          <w:lang w:val="de-DE"/>
        </w:rPr>
        <w:t>17</w:t>
      </w:r>
      <w:r w:rsidR="00C019B2">
        <w:rPr>
          <w:rFonts w:cs="Arial"/>
          <w:sz w:val="24"/>
          <w:szCs w:val="24"/>
          <w:lang w:val="de-DE"/>
        </w:rPr>
        <w:t>1</w:t>
      </w:r>
      <w:r w:rsidR="00283C36">
        <w:rPr>
          <w:rFonts w:cs="Arial"/>
          <w:sz w:val="24"/>
          <w:szCs w:val="24"/>
          <w:lang w:val="de-DE"/>
        </w:rPr>
        <w:t>3637</w:t>
      </w:r>
    </w:p>
    <w:p w14:paraId="3486D36A" w14:textId="2E97BDE3" w:rsidR="008209AC" w:rsidRPr="00A23B5A" w:rsidRDefault="00D75565" w:rsidP="008209AC">
      <w:pPr>
        <w:pStyle w:val="Header"/>
        <w:tabs>
          <w:tab w:val="left" w:pos="6521"/>
        </w:tabs>
        <w:jc w:val="both"/>
        <w:rPr>
          <w:rFonts w:cs="Arial"/>
          <w:sz w:val="24"/>
          <w:szCs w:val="24"/>
        </w:rPr>
      </w:pPr>
      <w:r w:rsidRPr="00A23B5A">
        <w:rPr>
          <w:rFonts w:cs="Arial"/>
          <w:sz w:val="24"/>
          <w:szCs w:val="24"/>
        </w:rPr>
        <w:t>November</w:t>
      </w:r>
      <w:r w:rsidR="008209AC" w:rsidRPr="00A23B5A">
        <w:rPr>
          <w:rFonts w:cs="Arial"/>
          <w:sz w:val="24"/>
          <w:szCs w:val="24"/>
        </w:rPr>
        <w:t xml:space="preserve"> </w:t>
      </w:r>
      <w:r w:rsidR="005B0F9F" w:rsidRPr="00A23B5A">
        <w:rPr>
          <w:rFonts w:cs="Arial"/>
          <w:sz w:val="24"/>
          <w:szCs w:val="24"/>
        </w:rPr>
        <w:t>2</w:t>
      </w:r>
      <w:r w:rsidRPr="00A23B5A">
        <w:rPr>
          <w:rFonts w:cs="Arial"/>
          <w:sz w:val="24"/>
          <w:szCs w:val="24"/>
        </w:rPr>
        <w:t>7</w:t>
      </w:r>
      <w:r w:rsidR="005B0F9F" w:rsidRPr="00A23B5A">
        <w:rPr>
          <w:rFonts w:cs="Arial"/>
          <w:sz w:val="24"/>
          <w:szCs w:val="24"/>
          <w:vertAlign w:val="superscript"/>
        </w:rPr>
        <w:t>st</w:t>
      </w:r>
      <w:r w:rsidR="008209AC" w:rsidRPr="00A23B5A">
        <w:rPr>
          <w:rFonts w:cs="Arial"/>
          <w:sz w:val="24"/>
          <w:szCs w:val="24"/>
          <w:vertAlign w:val="superscript"/>
        </w:rPr>
        <w:t xml:space="preserve"> </w:t>
      </w:r>
      <w:r w:rsidR="008209AC" w:rsidRPr="00A23B5A">
        <w:rPr>
          <w:rFonts w:cs="Arial"/>
          <w:sz w:val="24"/>
          <w:szCs w:val="24"/>
        </w:rPr>
        <w:t xml:space="preserve">– </w:t>
      </w:r>
      <w:r w:rsidRPr="00A23B5A">
        <w:rPr>
          <w:rFonts w:cs="Arial"/>
          <w:sz w:val="24"/>
          <w:szCs w:val="24"/>
        </w:rPr>
        <w:t>December 1</w:t>
      </w:r>
      <w:r w:rsidRPr="00A23B5A">
        <w:rPr>
          <w:rFonts w:cs="Arial"/>
          <w:sz w:val="24"/>
          <w:szCs w:val="24"/>
          <w:vertAlign w:val="superscript"/>
        </w:rPr>
        <w:t>st</w:t>
      </w:r>
      <w:r w:rsidR="008209AC" w:rsidRPr="00A23B5A">
        <w:rPr>
          <w:rFonts w:cs="Arial"/>
          <w:sz w:val="24"/>
          <w:szCs w:val="24"/>
        </w:rPr>
        <w:t>, 201</w:t>
      </w:r>
      <w:r w:rsidR="000D7293" w:rsidRPr="00A23B5A">
        <w:rPr>
          <w:rFonts w:cs="Arial"/>
          <w:sz w:val="24"/>
          <w:szCs w:val="24"/>
        </w:rPr>
        <w:t>7</w:t>
      </w:r>
    </w:p>
    <w:p w14:paraId="33695051" w14:textId="0807FE29" w:rsidR="008209AC" w:rsidRPr="00A23B5A" w:rsidRDefault="00D75565" w:rsidP="008209AC">
      <w:pPr>
        <w:pStyle w:val="Header"/>
        <w:jc w:val="both"/>
        <w:rPr>
          <w:rFonts w:cs="Arial"/>
          <w:sz w:val="24"/>
          <w:szCs w:val="24"/>
        </w:rPr>
      </w:pPr>
      <w:r w:rsidRPr="00A23B5A">
        <w:rPr>
          <w:rFonts w:cs="Arial"/>
          <w:sz w:val="24"/>
          <w:szCs w:val="24"/>
        </w:rPr>
        <w:t>Reno</w:t>
      </w:r>
      <w:r w:rsidR="00575814" w:rsidRPr="00A23B5A">
        <w:rPr>
          <w:rFonts w:cs="Arial"/>
          <w:sz w:val="24"/>
          <w:szCs w:val="24"/>
        </w:rPr>
        <w:t xml:space="preserve">, </w:t>
      </w:r>
      <w:r w:rsidRPr="00A23B5A">
        <w:rPr>
          <w:rFonts w:cs="Arial"/>
          <w:sz w:val="24"/>
          <w:szCs w:val="24"/>
        </w:rPr>
        <w:t>Neveda, USA</w:t>
      </w:r>
      <w:r w:rsidR="008209AC" w:rsidRPr="00A23B5A">
        <w:rPr>
          <w:rFonts w:cs="Arial"/>
          <w:sz w:val="24"/>
          <w:szCs w:val="24"/>
        </w:rPr>
        <w:t xml:space="preserve"> </w:t>
      </w:r>
    </w:p>
    <w:p w14:paraId="2DC4E95A" w14:textId="77777777" w:rsidR="009C1F3F" w:rsidRPr="00A23B5A" w:rsidRDefault="009C1F3F" w:rsidP="00AC033F">
      <w:pPr>
        <w:pStyle w:val="Header"/>
        <w:jc w:val="both"/>
        <w:rPr>
          <w:rFonts w:cs="Arial"/>
          <w:b w:val="0"/>
        </w:rPr>
      </w:pPr>
    </w:p>
    <w:p w14:paraId="1C685452" w14:textId="77777777" w:rsidR="00E43D4D" w:rsidRPr="00A23B5A" w:rsidRDefault="00E43D4D" w:rsidP="00AC033F">
      <w:pPr>
        <w:pStyle w:val="Footer"/>
        <w:jc w:val="both"/>
        <w:rPr>
          <w:rFonts w:cs="Arial"/>
        </w:rPr>
      </w:pPr>
    </w:p>
    <w:p w14:paraId="697795CB" w14:textId="65FE5C18" w:rsidR="00E43D4D" w:rsidRPr="00A23B5A" w:rsidRDefault="00E43D4D" w:rsidP="00AC033F">
      <w:pPr>
        <w:tabs>
          <w:tab w:val="left" w:pos="1985"/>
        </w:tabs>
        <w:jc w:val="both"/>
        <w:rPr>
          <w:rFonts w:ascii="Arial" w:hAnsi="Arial" w:cs="Arial"/>
          <w:sz w:val="24"/>
        </w:rPr>
      </w:pPr>
      <w:r w:rsidRPr="00A23B5A">
        <w:rPr>
          <w:rFonts w:ascii="Arial" w:hAnsi="Arial" w:cs="Arial"/>
          <w:b/>
          <w:sz w:val="24"/>
        </w:rPr>
        <w:t>Agenda item:</w:t>
      </w:r>
      <w:r w:rsidRPr="00A23B5A">
        <w:rPr>
          <w:rFonts w:ascii="Arial" w:hAnsi="Arial" w:cs="Arial"/>
          <w:sz w:val="24"/>
        </w:rPr>
        <w:tab/>
      </w:r>
      <w:r w:rsidR="00D75565" w:rsidRPr="00A23B5A">
        <w:rPr>
          <w:rFonts w:ascii="Arial" w:hAnsi="Arial" w:cs="Arial"/>
          <w:sz w:val="24"/>
        </w:rPr>
        <w:t>9.4.4.4.2</w:t>
      </w:r>
    </w:p>
    <w:p w14:paraId="2BBA7BF1" w14:textId="6D91CBFB" w:rsidR="00E43D4D" w:rsidRPr="00A23B5A" w:rsidRDefault="00E43D4D" w:rsidP="00AC033F">
      <w:pPr>
        <w:tabs>
          <w:tab w:val="left" w:pos="1985"/>
        </w:tabs>
        <w:jc w:val="both"/>
        <w:rPr>
          <w:rFonts w:ascii="Arial" w:hAnsi="Arial" w:cs="Arial"/>
          <w:sz w:val="24"/>
        </w:rPr>
      </w:pPr>
      <w:r w:rsidRPr="00A23B5A">
        <w:rPr>
          <w:rFonts w:ascii="Arial" w:hAnsi="Arial" w:cs="Arial"/>
          <w:b/>
          <w:sz w:val="24"/>
        </w:rPr>
        <w:t xml:space="preserve">Source: </w:t>
      </w:r>
      <w:r w:rsidRPr="00A23B5A">
        <w:rPr>
          <w:rFonts w:ascii="Arial" w:hAnsi="Arial" w:cs="Arial"/>
          <w:b/>
          <w:sz w:val="24"/>
        </w:rPr>
        <w:tab/>
      </w:r>
      <w:r w:rsidRPr="00A23B5A">
        <w:rPr>
          <w:rFonts w:ascii="Arial" w:hAnsi="Arial" w:cs="Arial"/>
          <w:sz w:val="24"/>
        </w:rPr>
        <w:t>Qualcomm Incorporated</w:t>
      </w:r>
      <w:r w:rsidR="006A08EC" w:rsidRPr="00A23B5A">
        <w:rPr>
          <w:rFonts w:ascii="Arial" w:hAnsi="Arial" w:cs="Arial"/>
          <w:sz w:val="24"/>
        </w:rPr>
        <w:t xml:space="preserve"> </w:t>
      </w:r>
    </w:p>
    <w:p w14:paraId="2C31954F" w14:textId="1716D58B" w:rsidR="00E43D4D" w:rsidRPr="00A23B5A" w:rsidRDefault="00E43D4D" w:rsidP="00AC033F">
      <w:pPr>
        <w:tabs>
          <w:tab w:val="left" w:pos="1985"/>
        </w:tabs>
        <w:ind w:left="1980" w:hanging="1980"/>
        <w:jc w:val="both"/>
        <w:rPr>
          <w:rFonts w:ascii="Arial" w:hAnsi="Arial" w:cs="Arial"/>
          <w:sz w:val="24"/>
        </w:rPr>
      </w:pPr>
      <w:r w:rsidRPr="00A23B5A">
        <w:rPr>
          <w:rFonts w:ascii="Arial" w:hAnsi="Arial" w:cs="Arial"/>
          <w:b/>
          <w:sz w:val="24"/>
        </w:rPr>
        <w:t>Title:</w:t>
      </w:r>
      <w:r w:rsidRPr="00A23B5A">
        <w:rPr>
          <w:rFonts w:ascii="Arial" w:hAnsi="Arial" w:cs="Arial"/>
          <w:sz w:val="24"/>
        </w:rPr>
        <w:t xml:space="preserve"> </w:t>
      </w:r>
      <w:r w:rsidRPr="00A23B5A">
        <w:rPr>
          <w:rFonts w:ascii="Arial" w:hAnsi="Arial" w:cs="Arial"/>
          <w:sz w:val="24"/>
        </w:rPr>
        <w:tab/>
      </w:r>
      <w:r w:rsidR="006E6C41" w:rsidRPr="00A23B5A">
        <w:rPr>
          <w:rFonts w:ascii="Arial" w:hAnsi="Arial" w:cs="Arial"/>
          <w:sz w:val="24"/>
        </w:rPr>
        <w:t xml:space="preserve">TP to </w:t>
      </w:r>
      <w:r w:rsidR="00936707">
        <w:rPr>
          <w:rFonts w:ascii="Arial" w:hAnsi="Arial" w:cs="Arial"/>
          <w:sz w:val="24"/>
        </w:rPr>
        <w:t xml:space="preserve">TS </w:t>
      </w:r>
      <w:r w:rsidR="006E6C41" w:rsidRPr="00A23B5A">
        <w:rPr>
          <w:rFonts w:ascii="Arial" w:hAnsi="Arial" w:cs="Arial"/>
          <w:sz w:val="24"/>
        </w:rPr>
        <w:t>38.101-2: ACS</w:t>
      </w:r>
      <w:r w:rsidR="00653C13" w:rsidRPr="00A23B5A">
        <w:rPr>
          <w:rFonts w:ascii="Arial" w:hAnsi="Arial" w:cs="Arial"/>
          <w:sz w:val="24"/>
        </w:rPr>
        <w:t xml:space="preserve"> requirement</w:t>
      </w:r>
      <w:r w:rsidR="005B0F9F" w:rsidRPr="00A23B5A">
        <w:rPr>
          <w:rFonts w:ascii="Arial" w:hAnsi="Arial" w:cs="Arial"/>
          <w:sz w:val="24"/>
        </w:rPr>
        <w:t xml:space="preserve"> for mmW</w:t>
      </w:r>
      <w:r w:rsidR="006341D5">
        <w:rPr>
          <w:rFonts w:ascii="Arial" w:hAnsi="Arial" w:cs="Arial"/>
          <w:sz w:val="24"/>
        </w:rPr>
        <w:t xml:space="preserve"> (section 7.5)</w:t>
      </w:r>
    </w:p>
    <w:p w14:paraId="0539B97D" w14:textId="2FA0ECCF" w:rsidR="00E43D4D" w:rsidRPr="00A23B5A" w:rsidRDefault="00E43D4D" w:rsidP="00AC033F">
      <w:pPr>
        <w:tabs>
          <w:tab w:val="left" w:pos="1985"/>
        </w:tabs>
        <w:ind w:left="1980" w:hanging="1980"/>
        <w:jc w:val="both"/>
        <w:rPr>
          <w:rFonts w:ascii="Arial" w:hAnsi="Arial" w:cs="Arial"/>
          <w:sz w:val="24"/>
        </w:rPr>
      </w:pPr>
      <w:r w:rsidRPr="00A23B5A">
        <w:rPr>
          <w:rFonts w:ascii="Arial" w:hAnsi="Arial" w:cs="Arial"/>
          <w:b/>
          <w:sz w:val="24"/>
        </w:rPr>
        <w:t>Document for:</w:t>
      </w:r>
      <w:r w:rsidRPr="00A23B5A">
        <w:rPr>
          <w:rFonts w:ascii="Arial" w:hAnsi="Arial" w:cs="Arial"/>
          <w:sz w:val="24"/>
        </w:rPr>
        <w:tab/>
      </w:r>
      <w:r w:rsidR="00561D07" w:rsidRPr="00A23B5A">
        <w:rPr>
          <w:rFonts w:ascii="Arial" w:hAnsi="Arial" w:cs="Arial"/>
          <w:sz w:val="24"/>
        </w:rPr>
        <w:t>Approval</w:t>
      </w:r>
    </w:p>
    <w:p w14:paraId="39B29931" w14:textId="77777777" w:rsidR="0042352E" w:rsidRPr="00A23B5A" w:rsidRDefault="000E0602" w:rsidP="00AC033F">
      <w:pPr>
        <w:pStyle w:val="Heading1"/>
        <w:tabs>
          <w:tab w:val="clear" w:pos="432"/>
          <w:tab w:val="num" w:pos="522"/>
        </w:tabs>
        <w:ind w:left="522" w:hanging="522"/>
        <w:jc w:val="both"/>
        <w:rPr>
          <w:rFonts w:cs="Arial"/>
          <w:lang w:val="en-US"/>
        </w:rPr>
      </w:pPr>
      <w:bookmarkStart w:id="0" w:name="_Ref463014664"/>
      <w:r w:rsidRPr="00A23B5A">
        <w:rPr>
          <w:rFonts w:cs="Arial"/>
          <w:lang w:val="en-US"/>
        </w:rPr>
        <w:t>Introduction</w:t>
      </w:r>
      <w:bookmarkEnd w:id="0"/>
    </w:p>
    <w:p w14:paraId="6090CBED" w14:textId="62464967" w:rsidR="006E6C41" w:rsidRPr="00A23B5A" w:rsidRDefault="00D75565" w:rsidP="0020451B">
      <w:pPr>
        <w:jc w:val="both"/>
        <w:rPr>
          <w:rFonts w:ascii="Times New Roman" w:hAnsi="Times New Roman" w:cs="Times New Roman"/>
          <w:sz w:val="20"/>
        </w:rPr>
      </w:pPr>
      <w:r w:rsidRPr="00A23B5A">
        <w:rPr>
          <w:rFonts w:ascii="Times New Roman" w:hAnsi="Times New Roman" w:cs="Times New Roman"/>
          <w:sz w:val="20"/>
        </w:rPr>
        <w:t>Adjacent channel selectivity (ACS)</w:t>
      </w:r>
      <w:r w:rsidR="006E6C41" w:rsidRPr="00A23B5A">
        <w:rPr>
          <w:rFonts w:ascii="Times New Roman" w:hAnsi="Times New Roman" w:cs="Times New Roman"/>
          <w:sz w:val="20"/>
        </w:rPr>
        <w:t xml:space="preserve"> requirement</w:t>
      </w:r>
      <w:r w:rsidRPr="00A23B5A">
        <w:rPr>
          <w:rFonts w:ascii="Times New Roman" w:hAnsi="Times New Roman" w:cs="Times New Roman"/>
          <w:sz w:val="20"/>
        </w:rPr>
        <w:t xml:space="preserve"> for range 2 NR were already agreed in case of single carrier transmission</w:t>
      </w:r>
      <w:r w:rsidR="00BE5C82" w:rsidRPr="00A23B5A">
        <w:rPr>
          <w:rFonts w:ascii="Times New Roman" w:hAnsi="Times New Roman" w:cs="Times New Roman"/>
          <w:sz w:val="20"/>
        </w:rPr>
        <w:t xml:space="preserve"> </w:t>
      </w:r>
      <w:r w:rsidR="00BE5C82" w:rsidRPr="00A23B5A">
        <w:rPr>
          <w:rFonts w:ascii="Times New Roman" w:hAnsi="Times New Roman" w:cs="Times New Roman"/>
          <w:sz w:val="20"/>
        </w:rPr>
        <w:fldChar w:fldCharType="begin"/>
      </w:r>
      <w:r w:rsidR="00BE5C82" w:rsidRPr="00A23B5A">
        <w:rPr>
          <w:rFonts w:ascii="Times New Roman" w:hAnsi="Times New Roman" w:cs="Times New Roman"/>
          <w:sz w:val="20"/>
        </w:rPr>
        <w:instrText xml:space="preserve"> REF _Ref498002920 \r \h </w:instrText>
      </w:r>
      <w:r w:rsidR="00A23B5A">
        <w:rPr>
          <w:rFonts w:ascii="Times New Roman" w:hAnsi="Times New Roman" w:cs="Times New Roman"/>
          <w:sz w:val="20"/>
        </w:rPr>
        <w:instrText xml:space="preserve"> \* MERGEFORMAT </w:instrText>
      </w:r>
      <w:r w:rsidR="00BE5C82" w:rsidRPr="00A23B5A">
        <w:rPr>
          <w:rFonts w:ascii="Times New Roman" w:hAnsi="Times New Roman" w:cs="Times New Roman"/>
          <w:sz w:val="20"/>
        </w:rPr>
      </w:r>
      <w:r w:rsidR="00BE5C82" w:rsidRPr="00A23B5A">
        <w:rPr>
          <w:rFonts w:ascii="Times New Roman" w:hAnsi="Times New Roman" w:cs="Times New Roman"/>
          <w:sz w:val="20"/>
        </w:rPr>
        <w:fldChar w:fldCharType="separate"/>
      </w:r>
      <w:r w:rsidR="008C433C">
        <w:rPr>
          <w:rFonts w:ascii="Times New Roman" w:hAnsi="Times New Roman" w:cs="Times New Roman"/>
          <w:sz w:val="20"/>
        </w:rPr>
        <w:t>[1]</w:t>
      </w:r>
      <w:r w:rsidR="00BE5C82" w:rsidRPr="00A23B5A">
        <w:rPr>
          <w:rFonts w:ascii="Times New Roman" w:hAnsi="Times New Roman" w:cs="Times New Roman"/>
          <w:sz w:val="20"/>
        </w:rPr>
        <w:fldChar w:fldCharType="end"/>
      </w:r>
      <w:r w:rsidR="00BE5C82" w:rsidRPr="00A23B5A">
        <w:rPr>
          <w:rFonts w:ascii="Times New Roman" w:hAnsi="Times New Roman" w:cs="Times New Roman"/>
          <w:sz w:val="20"/>
        </w:rPr>
        <w:fldChar w:fldCharType="begin"/>
      </w:r>
      <w:r w:rsidR="00BE5C82" w:rsidRPr="00A23B5A">
        <w:rPr>
          <w:rFonts w:ascii="Times New Roman" w:hAnsi="Times New Roman" w:cs="Times New Roman"/>
          <w:sz w:val="20"/>
        </w:rPr>
        <w:instrText xml:space="preserve"> REF _Ref489521996 \r \h </w:instrText>
      </w:r>
      <w:r w:rsidR="00A23B5A">
        <w:rPr>
          <w:rFonts w:ascii="Times New Roman" w:hAnsi="Times New Roman" w:cs="Times New Roman"/>
          <w:sz w:val="20"/>
        </w:rPr>
        <w:instrText xml:space="preserve"> \* MERGEFORMAT </w:instrText>
      </w:r>
      <w:r w:rsidR="00BE5C82" w:rsidRPr="00A23B5A">
        <w:rPr>
          <w:rFonts w:ascii="Times New Roman" w:hAnsi="Times New Roman" w:cs="Times New Roman"/>
          <w:sz w:val="20"/>
        </w:rPr>
      </w:r>
      <w:r w:rsidR="00BE5C82" w:rsidRPr="00A23B5A">
        <w:rPr>
          <w:rFonts w:ascii="Times New Roman" w:hAnsi="Times New Roman" w:cs="Times New Roman"/>
          <w:sz w:val="20"/>
        </w:rPr>
        <w:fldChar w:fldCharType="separate"/>
      </w:r>
      <w:r w:rsidR="008C433C">
        <w:rPr>
          <w:rFonts w:ascii="Times New Roman" w:hAnsi="Times New Roman" w:cs="Times New Roman"/>
          <w:sz w:val="20"/>
        </w:rPr>
        <w:t>[2]</w:t>
      </w:r>
      <w:r w:rsidR="00BE5C82" w:rsidRPr="00A23B5A">
        <w:rPr>
          <w:rFonts w:ascii="Times New Roman" w:hAnsi="Times New Roman" w:cs="Times New Roman"/>
          <w:sz w:val="20"/>
        </w:rPr>
        <w:fldChar w:fldCharType="end"/>
      </w:r>
      <w:r w:rsidR="00970ED3" w:rsidRPr="00A23B5A">
        <w:rPr>
          <w:rFonts w:ascii="Times New Roman" w:hAnsi="Times New Roman" w:cs="Times New Roman"/>
          <w:sz w:val="20"/>
        </w:rPr>
        <w:t>.</w:t>
      </w:r>
      <w:r w:rsidR="000D21EC" w:rsidRPr="00A23B5A">
        <w:rPr>
          <w:rFonts w:ascii="Times New Roman" w:hAnsi="Times New Roman" w:cs="Times New Roman"/>
          <w:sz w:val="20"/>
        </w:rPr>
        <w:t xml:space="preserve"> </w:t>
      </w:r>
    </w:p>
    <w:p w14:paraId="0A5D3DAD" w14:textId="15181B7B" w:rsidR="00262CE4" w:rsidRPr="00A23B5A" w:rsidRDefault="000D21EC" w:rsidP="0020451B">
      <w:pPr>
        <w:jc w:val="both"/>
        <w:rPr>
          <w:rFonts w:ascii="Times New Roman" w:hAnsi="Times New Roman" w:cs="Times New Roman"/>
          <w:b/>
          <w:sz w:val="20"/>
        </w:rPr>
      </w:pPr>
      <w:r w:rsidRPr="00A23B5A">
        <w:rPr>
          <w:rFonts w:ascii="Times New Roman" w:hAnsi="Times New Roman" w:cs="Times New Roman"/>
          <w:sz w:val="20"/>
        </w:rPr>
        <w:t>In this contribution</w:t>
      </w:r>
      <w:r w:rsidR="001D2A43" w:rsidRPr="00A23B5A">
        <w:rPr>
          <w:rFonts w:ascii="Times New Roman" w:hAnsi="Times New Roman" w:cs="Times New Roman"/>
          <w:sz w:val="20"/>
        </w:rPr>
        <w:t>,</w:t>
      </w:r>
      <w:r w:rsidRPr="00A23B5A">
        <w:rPr>
          <w:rFonts w:ascii="Times New Roman" w:hAnsi="Times New Roman" w:cs="Times New Roman"/>
          <w:sz w:val="20"/>
        </w:rPr>
        <w:t xml:space="preserve"> we </w:t>
      </w:r>
      <w:r w:rsidR="006341D5">
        <w:rPr>
          <w:rFonts w:ascii="Times New Roman" w:hAnsi="Times New Roman" w:cs="Times New Roman"/>
          <w:sz w:val="20"/>
        </w:rPr>
        <w:t xml:space="preserve">propose </w:t>
      </w:r>
      <w:r w:rsidR="006E6C41" w:rsidRPr="00A23B5A">
        <w:rPr>
          <w:rFonts w:ascii="Times New Roman" w:hAnsi="Times New Roman" w:cs="Times New Roman"/>
          <w:sz w:val="20"/>
        </w:rPr>
        <w:t>ACS requirement</w:t>
      </w:r>
      <w:r w:rsidR="006341D5">
        <w:rPr>
          <w:rFonts w:ascii="Times New Roman" w:hAnsi="Times New Roman" w:cs="Times New Roman"/>
          <w:sz w:val="20"/>
        </w:rPr>
        <w:t>s</w:t>
      </w:r>
      <w:r w:rsidR="001D2A43" w:rsidRPr="00A23B5A">
        <w:rPr>
          <w:rFonts w:ascii="Times New Roman" w:hAnsi="Times New Roman" w:cs="Times New Roman"/>
          <w:sz w:val="20"/>
        </w:rPr>
        <w:t xml:space="preserve"> </w:t>
      </w:r>
      <w:r w:rsidR="006E6C41" w:rsidRPr="00A23B5A">
        <w:rPr>
          <w:rFonts w:ascii="Times New Roman" w:hAnsi="Times New Roman" w:cs="Times New Roman"/>
          <w:sz w:val="20"/>
        </w:rPr>
        <w:t>for</w:t>
      </w:r>
      <w:r w:rsidR="001D2A43" w:rsidRPr="00A23B5A">
        <w:rPr>
          <w:rFonts w:ascii="Times New Roman" w:hAnsi="Times New Roman" w:cs="Times New Roman"/>
          <w:sz w:val="20"/>
        </w:rPr>
        <w:t xml:space="preserve"> carrier aggregation (CA)</w:t>
      </w:r>
      <w:r w:rsidR="006341D5">
        <w:rPr>
          <w:rFonts w:ascii="Times New Roman" w:hAnsi="Times New Roman" w:cs="Times New Roman"/>
          <w:sz w:val="20"/>
        </w:rPr>
        <w:t xml:space="preserve"> and we make a text proposal for section 7.5 of 38.10</w:t>
      </w:r>
      <w:r w:rsidR="00820705">
        <w:rPr>
          <w:rFonts w:ascii="Times New Roman" w:hAnsi="Times New Roman" w:cs="Times New Roman"/>
          <w:sz w:val="20"/>
        </w:rPr>
        <w:t>1-2</w:t>
      </w:r>
      <w:r w:rsidR="006341D5">
        <w:rPr>
          <w:rFonts w:ascii="Times New Roman" w:hAnsi="Times New Roman" w:cs="Times New Roman"/>
          <w:sz w:val="20"/>
        </w:rPr>
        <w:t>.</w:t>
      </w:r>
    </w:p>
    <w:p w14:paraId="67305E97" w14:textId="6E45D589" w:rsidR="00781440" w:rsidRPr="00A23B5A" w:rsidRDefault="00981D0D" w:rsidP="00AC033F">
      <w:pPr>
        <w:pStyle w:val="Heading1"/>
        <w:tabs>
          <w:tab w:val="clear" w:pos="432"/>
          <w:tab w:val="num" w:pos="522"/>
        </w:tabs>
        <w:ind w:left="522" w:hanging="522"/>
        <w:jc w:val="both"/>
        <w:rPr>
          <w:rFonts w:cs="Arial"/>
          <w:lang w:val="en-US"/>
        </w:rPr>
      </w:pPr>
      <w:r w:rsidRPr="00A23B5A">
        <w:rPr>
          <w:rFonts w:cs="Arial"/>
          <w:lang w:val="en-US"/>
        </w:rPr>
        <w:t>Discussion</w:t>
      </w:r>
    </w:p>
    <w:p w14:paraId="0AC66301" w14:textId="3D462057" w:rsidR="001D2A43" w:rsidRPr="00A23B5A" w:rsidRDefault="001D2A43" w:rsidP="0090247D">
      <w:pPr>
        <w:jc w:val="both"/>
        <w:rPr>
          <w:rFonts w:ascii="Times New Roman" w:hAnsi="Times New Roman" w:cs="Times New Roman"/>
          <w:sz w:val="20"/>
        </w:rPr>
      </w:pPr>
      <w:r w:rsidRPr="00A23B5A">
        <w:rPr>
          <w:rFonts w:ascii="Times New Roman" w:hAnsi="Times New Roman" w:cs="Times New Roman"/>
          <w:sz w:val="20"/>
        </w:rPr>
        <w:t xml:space="preserve">In the following, we will make specific proposal to finalize the ACS </w:t>
      </w:r>
      <w:r w:rsidR="003F7A77" w:rsidRPr="00A23B5A">
        <w:rPr>
          <w:rFonts w:ascii="Times New Roman" w:hAnsi="Times New Roman" w:cs="Times New Roman"/>
          <w:sz w:val="20"/>
        </w:rPr>
        <w:t xml:space="preserve">requirements including tests specifications for the CA cases. The following sections are organized as follows: </w:t>
      </w:r>
    </w:p>
    <w:p w14:paraId="2A859176" w14:textId="60C280E0" w:rsidR="003F7A77" w:rsidRPr="00A23B5A" w:rsidRDefault="003F7A77" w:rsidP="003F7A77">
      <w:pPr>
        <w:pStyle w:val="ListParagraph"/>
        <w:numPr>
          <w:ilvl w:val="0"/>
          <w:numId w:val="31"/>
        </w:numPr>
        <w:jc w:val="both"/>
        <w:rPr>
          <w:rFonts w:ascii="Times New Roman" w:hAnsi="Times New Roman" w:cs="Times New Roman"/>
          <w:sz w:val="20"/>
        </w:rPr>
      </w:pPr>
      <w:r w:rsidRPr="00A23B5A">
        <w:rPr>
          <w:rFonts w:ascii="Times New Roman" w:hAnsi="Times New Roman" w:cs="Times New Roman"/>
          <w:sz w:val="20"/>
        </w:rPr>
        <w:t>Summary of single carrier requirements</w:t>
      </w:r>
    </w:p>
    <w:p w14:paraId="0621B379" w14:textId="18C263E9" w:rsidR="003F7A77" w:rsidRPr="00A23B5A" w:rsidRDefault="003F7A77" w:rsidP="003F7A77">
      <w:pPr>
        <w:pStyle w:val="ListParagraph"/>
        <w:numPr>
          <w:ilvl w:val="0"/>
          <w:numId w:val="31"/>
        </w:numPr>
        <w:jc w:val="both"/>
        <w:rPr>
          <w:rFonts w:ascii="Times New Roman" w:hAnsi="Times New Roman" w:cs="Times New Roman"/>
          <w:sz w:val="20"/>
        </w:rPr>
      </w:pPr>
      <w:r w:rsidRPr="00A23B5A">
        <w:rPr>
          <w:rFonts w:ascii="Times New Roman" w:hAnsi="Times New Roman" w:cs="Times New Roman"/>
          <w:sz w:val="20"/>
        </w:rPr>
        <w:t>Proposals for CA requirements</w:t>
      </w:r>
    </w:p>
    <w:p w14:paraId="747FA095" w14:textId="535D64B4" w:rsidR="003F7A77" w:rsidRPr="00A23B5A" w:rsidRDefault="003F7A77" w:rsidP="003F7A77">
      <w:pPr>
        <w:pStyle w:val="ListParagraph"/>
        <w:numPr>
          <w:ilvl w:val="0"/>
          <w:numId w:val="31"/>
        </w:numPr>
        <w:jc w:val="both"/>
        <w:rPr>
          <w:rFonts w:ascii="Times New Roman" w:hAnsi="Times New Roman" w:cs="Times New Roman"/>
          <w:sz w:val="20"/>
        </w:rPr>
      </w:pPr>
      <w:r w:rsidRPr="00A23B5A">
        <w:rPr>
          <w:rFonts w:ascii="Times New Roman" w:hAnsi="Times New Roman" w:cs="Times New Roman"/>
          <w:sz w:val="20"/>
        </w:rPr>
        <w:t>Text Proposals for 38.801-2 specifications</w:t>
      </w:r>
    </w:p>
    <w:p w14:paraId="40ED4101" w14:textId="15E415D0" w:rsidR="003F7A77" w:rsidRPr="00A23B5A" w:rsidRDefault="003F7A77" w:rsidP="003F7A77">
      <w:pPr>
        <w:pStyle w:val="Heading2"/>
        <w:rPr>
          <w:rFonts w:cs="Arial"/>
          <w:lang w:val="en-US"/>
        </w:rPr>
      </w:pPr>
      <w:r w:rsidRPr="00A23B5A">
        <w:rPr>
          <w:rFonts w:cs="Arial"/>
          <w:lang w:val="en-US"/>
        </w:rPr>
        <w:t>ACS</w:t>
      </w:r>
      <w:r w:rsidR="00240D07">
        <w:rPr>
          <w:rFonts w:cs="Arial"/>
          <w:lang w:val="en-US"/>
        </w:rPr>
        <w:t>: s</w:t>
      </w:r>
      <w:r w:rsidR="006E6C41" w:rsidRPr="00A23B5A">
        <w:rPr>
          <w:rFonts w:cs="Arial"/>
          <w:lang w:val="en-US"/>
        </w:rPr>
        <w:t>ingle carrier requirement</w:t>
      </w:r>
    </w:p>
    <w:p w14:paraId="088A7041" w14:textId="2BD7452F" w:rsidR="003F7A77" w:rsidRPr="00A23B5A" w:rsidRDefault="003F7A77" w:rsidP="003F7A77">
      <w:pPr>
        <w:rPr>
          <w:rFonts w:ascii="Times New Roman" w:hAnsi="Times New Roman" w:cs="Times New Roman"/>
          <w:sz w:val="20"/>
        </w:rPr>
      </w:pPr>
      <w:r w:rsidRPr="00A23B5A">
        <w:rPr>
          <w:rFonts w:ascii="Times New Roman" w:hAnsi="Times New Roman" w:cs="Times New Roman"/>
          <w:sz w:val="20"/>
        </w:rPr>
        <w:t xml:space="preserve">ACS single carrier requirement was agreed long time ago </w:t>
      </w:r>
      <w:r w:rsidRPr="00A23B5A">
        <w:rPr>
          <w:rFonts w:ascii="Times New Roman" w:hAnsi="Times New Roman" w:cs="Times New Roman"/>
          <w:sz w:val="20"/>
        </w:rPr>
        <w:fldChar w:fldCharType="begin"/>
      </w:r>
      <w:r w:rsidRPr="00A23B5A">
        <w:rPr>
          <w:rFonts w:ascii="Times New Roman" w:hAnsi="Times New Roman" w:cs="Times New Roman"/>
          <w:sz w:val="20"/>
        </w:rPr>
        <w:instrText xml:space="preserve"> REF _Ref498002920 \r \h </w:instrText>
      </w:r>
      <w:r w:rsidR="00A23B5A">
        <w:rPr>
          <w:rFonts w:ascii="Times New Roman" w:hAnsi="Times New Roman" w:cs="Times New Roman"/>
          <w:sz w:val="20"/>
        </w:rPr>
        <w:instrText xml:space="preserve"> \* MERGEFORMAT </w:instrText>
      </w:r>
      <w:r w:rsidRPr="00A23B5A">
        <w:rPr>
          <w:rFonts w:ascii="Times New Roman" w:hAnsi="Times New Roman" w:cs="Times New Roman"/>
          <w:sz w:val="20"/>
        </w:rPr>
      </w:r>
      <w:r w:rsidRPr="00A23B5A">
        <w:rPr>
          <w:rFonts w:ascii="Times New Roman" w:hAnsi="Times New Roman" w:cs="Times New Roman"/>
          <w:sz w:val="20"/>
        </w:rPr>
        <w:fldChar w:fldCharType="separate"/>
      </w:r>
      <w:r w:rsidR="008C433C">
        <w:rPr>
          <w:rFonts w:ascii="Times New Roman" w:hAnsi="Times New Roman" w:cs="Times New Roman"/>
          <w:sz w:val="20"/>
        </w:rPr>
        <w:t>[1]</w:t>
      </w:r>
      <w:r w:rsidRPr="00A23B5A">
        <w:rPr>
          <w:rFonts w:ascii="Times New Roman" w:hAnsi="Times New Roman" w:cs="Times New Roman"/>
          <w:sz w:val="20"/>
        </w:rPr>
        <w:fldChar w:fldCharType="end"/>
      </w:r>
      <w:r w:rsidR="00D741E7" w:rsidRPr="00A23B5A">
        <w:rPr>
          <w:rFonts w:ascii="Times New Roman" w:hAnsi="Times New Roman" w:cs="Times New Roman"/>
          <w:sz w:val="20"/>
        </w:rPr>
        <w:t>, with the two key aspects:</w:t>
      </w:r>
    </w:p>
    <w:p w14:paraId="7AB159D1" w14:textId="2BBC4178" w:rsidR="00D741E7" w:rsidRPr="00A23B5A" w:rsidRDefault="00D741E7" w:rsidP="00D741E7">
      <w:pPr>
        <w:pStyle w:val="ListParagraph"/>
        <w:numPr>
          <w:ilvl w:val="0"/>
          <w:numId w:val="32"/>
        </w:numPr>
        <w:rPr>
          <w:rFonts w:ascii="Times New Roman" w:hAnsi="Times New Roman" w:cs="Times New Roman"/>
          <w:sz w:val="20"/>
        </w:rPr>
      </w:pPr>
      <w:r w:rsidRPr="00A23B5A">
        <w:rPr>
          <w:rFonts w:ascii="Times New Roman" w:hAnsi="Times New Roman" w:cs="Times New Roman"/>
          <w:sz w:val="20"/>
        </w:rPr>
        <w:t>ACS = 23dB</w:t>
      </w:r>
    </w:p>
    <w:p w14:paraId="528207FB" w14:textId="41EF24AD" w:rsidR="005110A0" w:rsidRPr="00A23B5A" w:rsidRDefault="00D741E7" w:rsidP="007621ED">
      <w:pPr>
        <w:pStyle w:val="ListParagraph"/>
        <w:numPr>
          <w:ilvl w:val="0"/>
          <w:numId w:val="32"/>
        </w:numPr>
        <w:rPr>
          <w:rFonts w:ascii="Times New Roman" w:hAnsi="Times New Roman" w:cs="Times New Roman"/>
          <w:sz w:val="20"/>
        </w:rPr>
      </w:pPr>
      <w:r w:rsidRPr="00A23B5A">
        <w:rPr>
          <w:rFonts w:ascii="Times New Roman" w:hAnsi="Times New Roman" w:cs="Times New Roman"/>
          <w:sz w:val="20"/>
        </w:rPr>
        <w:t xml:space="preserve">Jammer bandwidth is equal to the </w:t>
      </w:r>
      <w:r w:rsidR="005110A0" w:rsidRPr="00A23B5A">
        <w:rPr>
          <w:rFonts w:ascii="Times New Roman" w:hAnsi="Times New Roman" w:cs="Times New Roman"/>
          <w:sz w:val="20"/>
        </w:rPr>
        <w:t xml:space="preserve">wanted signal bandwidth, as shown in </w:t>
      </w:r>
      <w:r w:rsidR="005110A0" w:rsidRPr="00A23B5A">
        <w:rPr>
          <w:rFonts w:ascii="Times New Roman" w:hAnsi="Times New Roman" w:cs="Times New Roman"/>
          <w:sz w:val="20"/>
        </w:rPr>
        <w:fldChar w:fldCharType="begin"/>
      </w:r>
      <w:r w:rsidR="005110A0" w:rsidRPr="00A23B5A">
        <w:rPr>
          <w:rFonts w:ascii="Times New Roman" w:hAnsi="Times New Roman" w:cs="Times New Roman"/>
          <w:sz w:val="20"/>
        </w:rPr>
        <w:instrText xml:space="preserve"> REF _Ref498003956 \h </w:instrText>
      </w:r>
      <w:r w:rsidR="00A23B5A">
        <w:rPr>
          <w:rFonts w:ascii="Times New Roman" w:hAnsi="Times New Roman" w:cs="Times New Roman"/>
          <w:sz w:val="20"/>
        </w:rPr>
        <w:instrText xml:space="preserve"> \* MERGEFORMAT </w:instrText>
      </w:r>
      <w:r w:rsidR="005110A0" w:rsidRPr="00A23B5A">
        <w:rPr>
          <w:rFonts w:ascii="Times New Roman" w:hAnsi="Times New Roman" w:cs="Times New Roman"/>
          <w:sz w:val="20"/>
        </w:rPr>
      </w:r>
      <w:r w:rsidR="005110A0" w:rsidRPr="00A23B5A">
        <w:rPr>
          <w:rFonts w:ascii="Times New Roman" w:hAnsi="Times New Roman" w:cs="Times New Roman"/>
          <w:sz w:val="20"/>
        </w:rPr>
        <w:fldChar w:fldCharType="separate"/>
      </w:r>
      <w:r w:rsidR="008C433C" w:rsidRPr="00A23B5A">
        <w:rPr>
          <w:rFonts w:ascii="Times New Roman" w:hAnsi="Times New Roman" w:cs="Times New Roman"/>
          <w:sz w:val="20"/>
        </w:rPr>
        <w:t xml:space="preserve">Figure </w:t>
      </w:r>
      <w:r w:rsidR="008C433C">
        <w:rPr>
          <w:rFonts w:ascii="Times New Roman" w:hAnsi="Times New Roman" w:cs="Times New Roman"/>
          <w:noProof/>
          <w:sz w:val="20"/>
        </w:rPr>
        <w:t>1</w:t>
      </w:r>
      <w:r w:rsidR="008C433C" w:rsidRPr="00A23B5A">
        <w:rPr>
          <w:rFonts w:ascii="Times New Roman" w:hAnsi="Times New Roman" w:cs="Times New Roman"/>
          <w:noProof/>
          <w:sz w:val="20"/>
        </w:rPr>
        <w:t>.</w:t>
      </w:r>
      <w:r w:rsidR="008C433C" w:rsidRPr="00A23B5A">
        <w:rPr>
          <w:rFonts w:ascii="Times New Roman" w:hAnsi="Times New Roman" w:cs="Times New Roman"/>
          <w:sz w:val="20"/>
        </w:rPr>
        <w:t xml:space="preserve"> Pictorial representation of wanted and ACS test signals for the single carrier case.</w:t>
      </w:r>
      <w:r w:rsidR="005110A0" w:rsidRPr="00A23B5A">
        <w:rPr>
          <w:rFonts w:ascii="Times New Roman" w:hAnsi="Times New Roman" w:cs="Times New Roman"/>
          <w:sz w:val="20"/>
        </w:rPr>
        <w:fldChar w:fldCharType="end"/>
      </w:r>
      <w:r w:rsidR="005110A0" w:rsidRPr="00A23B5A">
        <w:rPr>
          <w:rFonts w:ascii="Times New Roman" w:hAnsi="Times New Roman" w:cs="Times New Roman"/>
          <w:sz w:val="20"/>
        </w:rPr>
        <w:t xml:space="preserve"> </w:t>
      </w:r>
    </w:p>
    <w:p w14:paraId="0A1E6485" w14:textId="77777777" w:rsidR="005110A0" w:rsidRPr="00A23B5A" w:rsidRDefault="005110A0" w:rsidP="005110A0">
      <w:pPr>
        <w:keepNext/>
        <w:jc w:val="center"/>
        <w:rPr>
          <w:rFonts w:ascii="Times New Roman" w:hAnsi="Times New Roman" w:cs="Times New Roman"/>
        </w:rPr>
      </w:pPr>
      <w:r w:rsidRPr="00A23B5A">
        <w:rPr>
          <w:rFonts w:ascii="Times New Roman" w:hAnsi="Times New Roman" w:cs="Times New Roman"/>
          <w:noProof/>
        </w:rPr>
        <w:drawing>
          <wp:inline distT="0" distB="0" distL="0" distR="0" wp14:anchorId="6E7B4A76" wp14:editId="748B0DAB">
            <wp:extent cx="4519295" cy="2032511"/>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22284" cy="2033855"/>
                    </a:xfrm>
                    <a:prstGeom prst="rect">
                      <a:avLst/>
                    </a:prstGeom>
                    <a:noFill/>
                  </pic:spPr>
                </pic:pic>
              </a:graphicData>
            </a:graphic>
          </wp:inline>
        </w:drawing>
      </w:r>
    </w:p>
    <w:p w14:paraId="73074DAF" w14:textId="0E60312C" w:rsidR="005110A0" w:rsidRPr="00A23B5A" w:rsidRDefault="005110A0" w:rsidP="005110A0">
      <w:pPr>
        <w:pStyle w:val="Caption"/>
        <w:jc w:val="center"/>
        <w:rPr>
          <w:rFonts w:ascii="Times New Roman" w:hAnsi="Times New Roman" w:cs="Times New Roman"/>
          <w:sz w:val="20"/>
        </w:rPr>
      </w:pPr>
      <w:bookmarkStart w:id="1" w:name="_Ref498008258"/>
      <w:bookmarkStart w:id="2" w:name="_Ref498003956"/>
      <w:r w:rsidRPr="00A23B5A">
        <w:rPr>
          <w:rFonts w:ascii="Times New Roman" w:hAnsi="Times New Roman" w:cs="Times New Roman"/>
          <w:sz w:val="20"/>
        </w:rPr>
        <w:t xml:space="preserve">Figure </w:t>
      </w:r>
      <w:r w:rsidRPr="00A23B5A">
        <w:rPr>
          <w:rFonts w:ascii="Times New Roman" w:hAnsi="Times New Roman" w:cs="Times New Roman"/>
          <w:sz w:val="20"/>
        </w:rPr>
        <w:fldChar w:fldCharType="begin"/>
      </w:r>
      <w:r w:rsidRPr="00A23B5A">
        <w:rPr>
          <w:rFonts w:ascii="Times New Roman" w:hAnsi="Times New Roman" w:cs="Times New Roman"/>
          <w:sz w:val="20"/>
        </w:rPr>
        <w:instrText xml:space="preserve"> SEQ Figure \* ARABIC </w:instrText>
      </w:r>
      <w:r w:rsidRPr="00A23B5A">
        <w:rPr>
          <w:rFonts w:ascii="Times New Roman" w:hAnsi="Times New Roman" w:cs="Times New Roman"/>
          <w:sz w:val="20"/>
        </w:rPr>
        <w:fldChar w:fldCharType="separate"/>
      </w:r>
      <w:r w:rsidR="008C433C">
        <w:rPr>
          <w:rFonts w:ascii="Times New Roman" w:hAnsi="Times New Roman" w:cs="Times New Roman"/>
          <w:noProof/>
          <w:sz w:val="20"/>
        </w:rPr>
        <w:t>1</w:t>
      </w:r>
      <w:r w:rsidRPr="00A23B5A">
        <w:rPr>
          <w:rFonts w:ascii="Times New Roman" w:hAnsi="Times New Roman" w:cs="Times New Roman"/>
          <w:sz w:val="20"/>
        </w:rPr>
        <w:fldChar w:fldCharType="end"/>
      </w:r>
      <w:bookmarkEnd w:id="1"/>
      <w:r w:rsidRPr="00A23B5A">
        <w:rPr>
          <w:rFonts w:ascii="Times New Roman" w:hAnsi="Times New Roman" w:cs="Times New Roman"/>
          <w:sz w:val="20"/>
        </w:rPr>
        <w:t xml:space="preserve">. Pictorial </w:t>
      </w:r>
      <w:r w:rsidR="0081377C" w:rsidRPr="00A23B5A">
        <w:rPr>
          <w:rFonts w:ascii="Times New Roman" w:hAnsi="Times New Roman" w:cs="Times New Roman"/>
          <w:sz w:val="20"/>
        </w:rPr>
        <w:t xml:space="preserve">representation of </w:t>
      </w:r>
      <w:r w:rsidRPr="00A23B5A">
        <w:rPr>
          <w:rFonts w:ascii="Times New Roman" w:hAnsi="Times New Roman" w:cs="Times New Roman"/>
          <w:sz w:val="20"/>
        </w:rPr>
        <w:t>wanted and ACS test signals for the single carrier case.</w:t>
      </w:r>
      <w:bookmarkEnd w:id="2"/>
    </w:p>
    <w:p w14:paraId="0EF1EA49" w14:textId="41670550" w:rsidR="006E6C41" w:rsidRPr="00A23B5A" w:rsidRDefault="005110A0" w:rsidP="006E6C41">
      <w:pPr>
        <w:jc w:val="both"/>
        <w:rPr>
          <w:rFonts w:ascii="Times New Roman" w:hAnsi="Times New Roman" w:cs="Times New Roman"/>
          <w:sz w:val="20"/>
        </w:rPr>
      </w:pPr>
      <w:r w:rsidRPr="00A23B5A">
        <w:rPr>
          <w:rFonts w:ascii="Times New Roman" w:hAnsi="Times New Roman" w:cs="Times New Roman"/>
          <w:sz w:val="20"/>
        </w:rPr>
        <w:t xml:space="preserve">The ACS requirement and tests has been recently specified in the version of TS 38.101 approved through email discussion </w:t>
      </w:r>
      <w:r w:rsidRPr="00A23B5A">
        <w:rPr>
          <w:rFonts w:ascii="Times New Roman" w:hAnsi="Times New Roman" w:cs="Times New Roman"/>
          <w:sz w:val="20"/>
        </w:rPr>
        <w:fldChar w:fldCharType="begin"/>
      </w:r>
      <w:r w:rsidRPr="00A23B5A">
        <w:rPr>
          <w:rFonts w:ascii="Times New Roman" w:hAnsi="Times New Roman" w:cs="Times New Roman"/>
          <w:sz w:val="20"/>
        </w:rPr>
        <w:instrText xml:space="preserve"> REF _Ref498004167 \r \h </w:instrText>
      </w:r>
      <w:r w:rsidR="00A23B5A">
        <w:rPr>
          <w:rFonts w:ascii="Times New Roman" w:hAnsi="Times New Roman" w:cs="Times New Roman"/>
          <w:sz w:val="20"/>
        </w:rPr>
        <w:instrText xml:space="preserve"> \* MERGEFORMAT </w:instrText>
      </w:r>
      <w:r w:rsidRPr="00A23B5A">
        <w:rPr>
          <w:rFonts w:ascii="Times New Roman" w:hAnsi="Times New Roman" w:cs="Times New Roman"/>
          <w:sz w:val="20"/>
        </w:rPr>
      </w:r>
      <w:r w:rsidRPr="00A23B5A">
        <w:rPr>
          <w:rFonts w:ascii="Times New Roman" w:hAnsi="Times New Roman" w:cs="Times New Roman"/>
          <w:sz w:val="20"/>
        </w:rPr>
        <w:fldChar w:fldCharType="separate"/>
      </w:r>
      <w:r w:rsidR="008C433C">
        <w:rPr>
          <w:rFonts w:ascii="Times New Roman" w:hAnsi="Times New Roman" w:cs="Times New Roman"/>
          <w:sz w:val="20"/>
        </w:rPr>
        <w:t>[3]</w:t>
      </w:r>
      <w:r w:rsidRPr="00A23B5A">
        <w:rPr>
          <w:rFonts w:ascii="Times New Roman" w:hAnsi="Times New Roman" w:cs="Times New Roman"/>
          <w:sz w:val="20"/>
        </w:rPr>
        <w:fldChar w:fldCharType="end"/>
      </w:r>
      <w:r w:rsidRPr="00A23B5A">
        <w:rPr>
          <w:rFonts w:ascii="Times New Roman" w:hAnsi="Times New Roman" w:cs="Times New Roman"/>
          <w:sz w:val="20"/>
        </w:rPr>
        <w:t>.</w:t>
      </w:r>
      <w:r w:rsidR="005F3DF1" w:rsidRPr="00A23B5A">
        <w:rPr>
          <w:rFonts w:ascii="Times New Roman" w:hAnsi="Times New Roman" w:cs="Times New Roman"/>
          <w:sz w:val="20"/>
        </w:rPr>
        <w:t xml:space="preserve"> </w:t>
      </w:r>
    </w:p>
    <w:p w14:paraId="0E12A78A" w14:textId="77777777" w:rsidR="006E6C41" w:rsidRPr="00A23B5A" w:rsidRDefault="006E6C41" w:rsidP="006E6C41">
      <w:pPr>
        <w:jc w:val="both"/>
        <w:rPr>
          <w:rFonts w:ascii="Times New Roman" w:hAnsi="Times New Roman" w:cs="Times New Roman"/>
        </w:rPr>
      </w:pPr>
    </w:p>
    <w:p w14:paraId="5C3D3745" w14:textId="03CBBEB9" w:rsidR="006E6C41" w:rsidRPr="00A23B5A" w:rsidRDefault="006E6C41" w:rsidP="006E6C41">
      <w:pPr>
        <w:pStyle w:val="Heading2"/>
        <w:rPr>
          <w:rFonts w:cs="Arial"/>
          <w:lang w:val="en-US"/>
        </w:rPr>
      </w:pPr>
      <w:r w:rsidRPr="00A23B5A">
        <w:rPr>
          <w:rFonts w:cs="Arial"/>
          <w:lang w:val="en-US"/>
        </w:rPr>
        <w:lastRenderedPageBreak/>
        <w:t>ACS: Proposals for CA requirements</w:t>
      </w:r>
    </w:p>
    <w:p w14:paraId="17E92E8F" w14:textId="09DA18B1" w:rsidR="00977C31" w:rsidRPr="00A23B5A" w:rsidRDefault="00977C31" w:rsidP="006E6C41">
      <w:pPr>
        <w:jc w:val="both"/>
        <w:rPr>
          <w:rFonts w:ascii="Times New Roman" w:hAnsi="Times New Roman" w:cs="Times New Roman"/>
          <w:sz w:val="20"/>
        </w:rPr>
      </w:pPr>
      <w:r w:rsidRPr="00A23B5A">
        <w:rPr>
          <w:rFonts w:ascii="Times New Roman" w:hAnsi="Times New Roman" w:cs="Times New Roman"/>
          <w:sz w:val="20"/>
        </w:rPr>
        <w:t>Proposals for CA requirements</w:t>
      </w:r>
    </w:p>
    <w:p w14:paraId="40C42FD5" w14:textId="0C83EC1F" w:rsidR="005F3DF1" w:rsidRPr="00A23B5A" w:rsidRDefault="00977C31" w:rsidP="0090247D">
      <w:pPr>
        <w:jc w:val="both"/>
        <w:rPr>
          <w:rFonts w:ascii="Times New Roman" w:hAnsi="Times New Roman" w:cs="Times New Roman"/>
          <w:sz w:val="20"/>
        </w:rPr>
      </w:pPr>
      <w:r w:rsidRPr="00A23B5A">
        <w:rPr>
          <w:rFonts w:ascii="Times New Roman" w:hAnsi="Times New Roman" w:cs="Times New Roman"/>
          <w:sz w:val="20"/>
        </w:rPr>
        <w:t xml:space="preserve">Three different cases need to be taken into account when defining ACS </w:t>
      </w:r>
      <w:r w:rsidR="0023345A" w:rsidRPr="00A23B5A">
        <w:rPr>
          <w:rFonts w:ascii="Times New Roman" w:hAnsi="Times New Roman" w:cs="Times New Roman"/>
          <w:sz w:val="20"/>
        </w:rPr>
        <w:t>requirements</w:t>
      </w:r>
      <w:r w:rsidRPr="00A23B5A">
        <w:rPr>
          <w:rFonts w:ascii="Times New Roman" w:hAnsi="Times New Roman" w:cs="Times New Roman"/>
          <w:sz w:val="20"/>
        </w:rPr>
        <w:t>:</w:t>
      </w:r>
    </w:p>
    <w:p w14:paraId="3D573DDF" w14:textId="5505BBAD" w:rsidR="00977C31" w:rsidRPr="00A23B5A" w:rsidRDefault="00977C31" w:rsidP="00977C31">
      <w:pPr>
        <w:pStyle w:val="ListParagraph"/>
        <w:numPr>
          <w:ilvl w:val="0"/>
          <w:numId w:val="33"/>
        </w:numPr>
        <w:jc w:val="both"/>
        <w:rPr>
          <w:rFonts w:ascii="Times New Roman" w:hAnsi="Times New Roman" w:cs="Times New Roman"/>
          <w:sz w:val="20"/>
        </w:rPr>
      </w:pPr>
      <w:r w:rsidRPr="00A23B5A">
        <w:rPr>
          <w:rFonts w:ascii="Times New Roman" w:hAnsi="Times New Roman" w:cs="Times New Roman"/>
          <w:sz w:val="20"/>
        </w:rPr>
        <w:t>Intra-band contiguous CA</w:t>
      </w:r>
    </w:p>
    <w:p w14:paraId="3E920B99" w14:textId="6E9AC110" w:rsidR="00977C31" w:rsidRPr="00A23B5A" w:rsidRDefault="00977C31" w:rsidP="00977C31">
      <w:pPr>
        <w:pStyle w:val="ListParagraph"/>
        <w:numPr>
          <w:ilvl w:val="0"/>
          <w:numId w:val="33"/>
        </w:numPr>
        <w:jc w:val="both"/>
        <w:rPr>
          <w:rFonts w:ascii="Times New Roman" w:hAnsi="Times New Roman" w:cs="Times New Roman"/>
          <w:sz w:val="20"/>
        </w:rPr>
      </w:pPr>
      <w:r w:rsidRPr="00A23B5A">
        <w:rPr>
          <w:rFonts w:ascii="Times New Roman" w:hAnsi="Times New Roman" w:cs="Times New Roman"/>
          <w:sz w:val="20"/>
        </w:rPr>
        <w:t>Intra-band non-contiguous CA</w:t>
      </w:r>
    </w:p>
    <w:p w14:paraId="41ED82CA" w14:textId="446B3AAF" w:rsidR="00977C31" w:rsidRPr="00A23B5A" w:rsidRDefault="00977C31" w:rsidP="00977C31">
      <w:pPr>
        <w:pStyle w:val="ListParagraph"/>
        <w:numPr>
          <w:ilvl w:val="0"/>
          <w:numId w:val="33"/>
        </w:numPr>
        <w:jc w:val="both"/>
        <w:rPr>
          <w:rFonts w:ascii="Times New Roman" w:hAnsi="Times New Roman" w:cs="Times New Roman"/>
          <w:sz w:val="20"/>
        </w:rPr>
      </w:pPr>
      <w:r w:rsidRPr="00A23B5A">
        <w:rPr>
          <w:rFonts w:ascii="Times New Roman" w:hAnsi="Times New Roman" w:cs="Times New Roman"/>
          <w:sz w:val="20"/>
        </w:rPr>
        <w:t>Inter band CA</w:t>
      </w:r>
    </w:p>
    <w:p w14:paraId="4B6E432F" w14:textId="1755C8EB" w:rsidR="00977C31" w:rsidRPr="00A23B5A" w:rsidRDefault="00977C31" w:rsidP="002531A3">
      <w:pPr>
        <w:pStyle w:val="Heading3"/>
        <w:rPr>
          <w:rFonts w:cs="Arial"/>
          <w:lang w:val="en-US"/>
        </w:rPr>
      </w:pPr>
      <w:r w:rsidRPr="00A23B5A">
        <w:rPr>
          <w:rFonts w:cs="Arial"/>
          <w:lang w:val="en-US"/>
        </w:rPr>
        <w:t>Intra-band contiguous CA</w:t>
      </w:r>
    </w:p>
    <w:p w14:paraId="793A1C1B" w14:textId="19F6BCF2" w:rsidR="00977C31" w:rsidRPr="00A23B5A" w:rsidRDefault="00977C31" w:rsidP="00977C31">
      <w:pPr>
        <w:jc w:val="both"/>
        <w:rPr>
          <w:rFonts w:ascii="Times New Roman" w:hAnsi="Times New Roman" w:cs="Times New Roman"/>
          <w:sz w:val="20"/>
        </w:rPr>
      </w:pPr>
      <w:r w:rsidRPr="00A23B5A">
        <w:rPr>
          <w:rFonts w:ascii="Times New Roman" w:hAnsi="Times New Roman" w:cs="Times New Roman"/>
          <w:sz w:val="20"/>
        </w:rPr>
        <w:t xml:space="preserve">In this case, we want to apply the same principle already </w:t>
      </w:r>
      <w:r w:rsidR="0023345A" w:rsidRPr="00A23B5A">
        <w:rPr>
          <w:rFonts w:ascii="Times New Roman" w:hAnsi="Times New Roman" w:cs="Times New Roman"/>
          <w:sz w:val="20"/>
        </w:rPr>
        <w:t>discussed</w:t>
      </w:r>
      <w:r w:rsidRPr="00A23B5A">
        <w:rPr>
          <w:rFonts w:ascii="Times New Roman" w:hAnsi="Times New Roman" w:cs="Times New Roman"/>
          <w:sz w:val="20"/>
        </w:rPr>
        <w:t xml:space="preserve"> for IBB test cases</w:t>
      </w:r>
      <w:r w:rsidR="0023345A" w:rsidRPr="00A23B5A">
        <w:rPr>
          <w:rFonts w:ascii="Times New Roman" w:hAnsi="Times New Roman" w:cs="Times New Roman"/>
          <w:sz w:val="20"/>
        </w:rPr>
        <w:t xml:space="preserve">, i.e. that requirement is based on the aggregated channel BW. In other words, the jammer bandwidth would be equal to the total </w:t>
      </w:r>
      <w:r w:rsidR="00B033DF" w:rsidRPr="00A23B5A">
        <w:rPr>
          <w:rFonts w:ascii="Times New Roman" w:hAnsi="Times New Roman" w:cs="Times New Roman"/>
          <w:sz w:val="20"/>
        </w:rPr>
        <w:t xml:space="preserve">aggregated bandwidth of the wanted signal and the ACS requirement is same as the single carrier case, as depicted in </w:t>
      </w:r>
      <w:r w:rsidR="00B033DF" w:rsidRPr="00A23B5A">
        <w:rPr>
          <w:rFonts w:ascii="Times New Roman" w:hAnsi="Times New Roman" w:cs="Times New Roman"/>
          <w:sz w:val="20"/>
        </w:rPr>
        <w:fldChar w:fldCharType="begin"/>
      </w:r>
      <w:r w:rsidR="00B033DF" w:rsidRPr="00A23B5A">
        <w:rPr>
          <w:rFonts w:ascii="Times New Roman" w:hAnsi="Times New Roman" w:cs="Times New Roman"/>
          <w:sz w:val="20"/>
        </w:rPr>
        <w:instrText xml:space="preserve"> REF _Ref498008258 \h </w:instrText>
      </w:r>
      <w:r w:rsidR="00A23B5A">
        <w:rPr>
          <w:rFonts w:ascii="Times New Roman" w:hAnsi="Times New Roman" w:cs="Times New Roman"/>
          <w:sz w:val="20"/>
        </w:rPr>
        <w:instrText xml:space="preserve"> \* MERGEFORMAT </w:instrText>
      </w:r>
      <w:r w:rsidR="00B033DF" w:rsidRPr="00A23B5A">
        <w:rPr>
          <w:rFonts w:ascii="Times New Roman" w:hAnsi="Times New Roman" w:cs="Times New Roman"/>
          <w:sz w:val="20"/>
        </w:rPr>
      </w:r>
      <w:r w:rsidR="00B033DF" w:rsidRPr="00A23B5A">
        <w:rPr>
          <w:rFonts w:ascii="Times New Roman" w:hAnsi="Times New Roman" w:cs="Times New Roman"/>
          <w:sz w:val="20"/>
        </w:rPr>
        <w:fldChar w:fldCharType="separate"/>
      </w:r>
      <w:r w:rsidR="008C433C" w:rsidRPr="00A23B5A">
        <w:rPr>
          <w:rFonts w:ascii="Times New Roman" w:hAnsi="Times New Roman" w:cs="Times New Roman"/>
          <w:sz w:val="20"/>
        </w:rPr>
        <w:t xml:space="preserve">Figure </w:t>
      </w:r>
      <w:r w:rsidR="008C433C">
        <w:rPr>
          <w:rFonts w:ascii="Times New Roman" w:hAnsi="Times New Roman" w:cs="Times New Roman"/>
          <w:noProof/>
          <w:sz w:val="20"/>
        </w:rPr>
        <w:t>1</w:t>
      </w:r>
      <w:r w:rsidR="00B033DF" w:rsidRPr="00A23B5A">
        <w:rPr>
          <w:rFonts w:ascii="Times New Roman" w:hAnsi="Times New Roman" w:cs="Times New Roman"/>
          <w:sz w:val="20"/>
        </w:rPr>
        <w:fldChar w:fldCharType="end"/>
      </w:r>
      <w:r w:rsidR="00B033DF" w:rsidRPr="00A23B5A">
        <w:rPr>
          <w:rFonts w:ascii="Times New Roman" w:hAnsi="Times New Roman" w:cs="Times New Roman"/>
          <w:sz w:val="20"/>
        </w:rPr>
        <w:t>.</w:t>
      </w:r>
    </w:p>
    <w:p w14:paraId="4E91ACFD" w14:textId="584D9D0A" w:rsidR="00B033DF" w:rsidRPr="00A23B5A" w:rsidRDefault="00B033DF" w:rsidP="00977C31">
      <w:pPr>
        <w:jc w:val="both"/>
        <w:rPr>
          <w:rFonts w:ascii="Times New Roman" w:hAnsi="Times New Roman" w:cs="Times New Roman"/>
          <w:b/>
          <w:i/>
          <w:sz w:val="20"/>
        </w:rPr>
      </w:pPr>
      <w:r w:rsidRPr="00A23B5A">
        <w:rPr>
          <w:rFonts w:ascii="Times New Roman" w:hAnsi="Times New Roman" w:cs="Times New Roman"/>
          <w:b/>
          <w:i/>
          <w:sz w:val="20"/>
        </w:rPr>
        <w:t>Proposal 1: for the intra-band contiguous case, the ACS signal bandwidth is equal to the aggregated wanted signal bandwidth.</w:t>
      </w:r>
    </w:p>
    <w:p w14:paraId="6EFD225A" w14:textId="77777777" w:rsidR="00B033DF" w:rsidRPr="00B721BE" w:rsidRDefault="00B033DF" w:rsidP="00B033DF">
      <w:pPr>
        <w:keepNext/>
        <w:jc w:val="center"/>
        <w:rPr>
          <w:rFonts w:ascii="Times New Roman" w:hAnsi="Times New Roman" w:cs="Times New Roman"/>
          <w:sz w:val="20"/>
        </w:rPr>
      </w:pPr>
      <w:r w:rsidRPr="00B721BE">
        <w:rPr>
          <w:rFonts w:ascii="Times New Roman" w:hAnsi="Times New Roman" w:cs="Times New Roman"/>
          <w:noProof/>
          <w:sz w:val="20"/>
        </w:rPr>
        <w:drawing>
          <wp:inline distT="0" distB="0" distL="0" distR="0" wp14:anchorId="6F645BE2" wp14:editId="5C138D7E">
            <wp:extent cx="4883901" cy="219648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07508" cy="2207106"/>
                    </a:xfrm>
                    <a:prstGeom prst="rect">
                      <a:avLst/>
                    </a:prstGeom>
                    <a:noFill/>
                  </pic:spPr>
                </pic:pic>
              </a:graphicData>
            </a:graphic>
          </wp:inline>
        </w:drawing>
      </w:r>
    </w:p>
    <w:p w14:paraId="45064C24" w14:textId="450734BD" w:rsidR="00B033DF" w:rsidRPr="00B721BE" w:rsidRDefault="00B033DF" w:rsidP="00B033DF">
      <w:pPr>
        <w:pStyle w:val="Caption"/>
        <w:jc w:val="center"/>
        <w:rPr>
          <w:rFonts w:ascii="Times New Roman" w:hAnsi="Times New Roman" w:cs="Times New Roman"/>
          <w:sz w:val="20"/>
        </w:rPr>
      </w:pPr>
      <w:r w:rsidRPr="00B721BE">
        <w:rPr>
          <w:rFonts w:ascii="Times New Roman" w:hAnsi="Times New Roman" w:cs="Times New Roman"/>
          <w:sz w:val="20"/>
        </w:rPr>
        <w:t xml:space="preserve">Figure </w:t>
      </w:r>
      <w:r w:rsidRPr="00B721BE">
        <w:rPr>
          <w:rFonts w:ascii="Times New Roman" w:hAnsi="Times New Roman" w:cs="Times New Roman"/>
          <w:sz w:val="20"/>
        </w:rPr>
        <w:fldChar w:fldCharType="begin"/>
      </w:r>
      <w:r w:rsidRPr="00B721BE">
        <w:rPr>
          <w:rFonts w:ascii="Times New Roman" w:hAnsi="Times New Roman" w:cs="Times New Roman"/>
          <w:sz w:val="20"/>
        </w:rPr>
        <w:instrText xml:space="preserve"> SEQ Figure \* ARABIC </w:instrText>
      </w:r>
      <w:r w:rsidRPr="00B721BE">
        <w:rPr>
          <w:rFonts w:ascii="Times New Roman" w:hAnsi="Times New Roman" w:cs="Times New Roman"/>
          <w:sz w:val="20"/>
        </w:rPr>
        <w:fldChar w:fldCharType="separate"/>
      </w:r>
      <w:r w:rsidR="008C433C">
        <w:rPr>
          <w:rFonts w:ascii="Times New Roman" w:hAnsi="Times New Roman" w:cs="Times New Roman"/>
          <w:noProof/>
          <w:sz w:val="20"/>
        </w:rPr>
        <w:t>2</w:t>
      </w:r>
      <w:r w:rsidRPr="00B721BE">
        <w:rPr>
          <w:rFonts w:ascii="Times New Roman" w:hAnsi="Times New Roman" w:cs="Times New Roman"/>
          <w:sz w:val="20"/>
        </w:rPr>
        <w:fldChar w:fldCharType="end"/>
      </w:r>
      <w:r w:rsidRPr="00B721BE">
        <w:rPr>
          <w:rFonts w:ascii="Times New Roman" w:hAnsi="Times New Roman" w:cs="Times New Roman"/>
          <w:sz w:val="20"/>
        </w:rPr>
        <w:t xml:space="preserve">. Pictorial </w:t>
      </w:r>
      <w:r w:rsidR="0081377C" w:rsidRPr="00B721BE">
        <w:rPr>
          <w:rFonts w:ascii="Times New Roman" w:hAnsi="Times New Roman" w:cs="Times New Roman"/>
          <w:sz w:val="20"/>
        </w:rPr>
        <w:t xml:space="preserve">representation of </w:t>
      </w:r>
      <w:r w:rsidRPr="00B721BE">
        <w:rPr>
          <w:rFonts w:ascii="Times New Roman" w:hAnsi="Times New Roman" w:cs="Times New Roman"/>
          <w:sz w:val="20"/>
        </w:rPr>
        <w:t xml:space="preserve">wanted and ACS test signals for the intra-band contiguous </w:t>
      </w:r>
      <w:r w:rsidR="005E635C" w:rsidRPr="00B721BE">
        <w:rPr>
          <w:rFonts w:ascii="Times New Roman" w:hAnsi="Times New Roman" w:cs="Times New Roman"/>
          <w:sz w:val="20"/>
        </w:rPr>
        <w:t xml:space="preserve">CA </w:t>
      </w:r>
      <w:r w:rsidRPr="00B721BE">
        <w:rPr>
          <w:rFonts w:ascii="Times New Roman" w:hAnsi="Times New Roman" w:cs="Times New Roman"/>
          <w:sz w:val="20"/>
        </w:rPr>
        <w:t>case.</w:t>
      </w:r>
    </w:p>
    <w:p w14:paraId="65895848" w14:textId="5E692E3D" w:rsidR="00B033DF" w:rsidRPr="00B721BE" w:rsidRDefault="00B033DF" w:rsidP="00B033DF">
      <w:pPr>
        <w:rPr>
          <w:rFonts w:ascii="Times New Roman" w:hAnsi="Times New Roman" w:cs="Times New Roman"/>
          <w:sz w:val="20"/>
        </w:rPr>
      </w:pPr>
      <w:r w:rsidRPr="00B721BE">
        <w:rPr>
          <w:rFonts w:ascii="Times New Roman" w:hAnsi="Times New Roman" w:cs="Times New Roman"/>
          <w:sz w:val="20"/>
        </w:rPr>
        <w:t>Regarding the values of wanted and unwanted signals, we propose the following:</w:t>
      </w:r>
    </w:p>
    <w:p w14:paraId="041FB008" w14:textId="60C5C668" w:rsidR="00B033DF" w:rsidRPr="00B721BE" w:rsidRDefault="00B033DF" w:rsidP="00B033DF">
      <w:pPr>
        <w:rPr>
          <w:rFonts w:ascii="Times New Roman" w:hAnsi="Times New Roman" w:cs="Times New Roman"/>
          <w:b/>
          <w:i/>
          <w:sz w:val="20"/>
        </w:rPr>
      </w:pPr>
      <w:r w:rsidRPr="00B721BE">
        <w:rPr>
          <w:rFonts w:ascii="Times New Roman" w:hAnsi="Times New Roman" w:cs="Times New Roman"/>
          <w:b/>
          <w:i/>
          <w:sz w:val="20"/>
        </w:rPr>
        <w:t xml:space="preserve">Proposal </w:t>
      </w:r>
      <w:r w:rsidR="00DE275E" w:rsidRPr="00B721BE">
        <w:rPr>
          <w:rFonts w:ascii="Times New Roman" w:hAnsi="Times New Roman" w:cs="Times New Roman"/>
          <w:b/>
          <w:i/>
          <w:sz w:val="20"/>
        </w:rPr>
        <w:t>2</w:t>
      </w:r>
      <w:r w:rsidRPr="00B721BE">
        <w:rPr>
          <w:rFonts w:ascii="Times New Roman" w:hAnsi="Times New Roman" w:cs="Times New Roman"/>
          <w:b/>
          <w:i/>
          <w:sz w:val="20"/>
        </w:rPr>
        <w:t>: for the intra-band contiguous</w:t>
      </w:r>
      <w:r w:rsidR="00DE275E" w:rsidRPr="00B721BE">
        <w:rPr>
          <w:rFonts w:ascii="Times New Roman" w:hAnsi="Times New Roman" w:cs="Times New Roman"/>
          <w:b/>
          <w:i/>
          <w:sz w:val="20"/>
        </w:rPr>
        <w:t xml:space="preserve"> CA</w:t>
      </w:r>
      <w:r w:rsidRPr="00B721BE">
        <w:rPr>
          <w:rFonts w:ascii="Times New Roman" w:hAnsi="Times New Roman" w:cs="Times New Roman"/>
          <w:b/>
          <w:i/>
          <w:sz w:val="20"/>
        </w:rPr>
        <w:t xml:space="preserve"> case, the </w:t>
      </w:r>
      <w:r w:rsidR="009545B4" w:rsidRPr="00B721BE">
        <w:rPr>
          <w:rFonts w:ascii="Times New Roman" w:hAnsi="Times New Roman" w:cs="Times New Roman"/>
          <w:b/>
          <w:i/>
          <w:sz w:val="20"/>
        </w:rPr>
        <w:t xml:space="preserve">ACS </w:t>
      </w:r>
      <w:r w:rsidRPr="00B721BE">
        <w:rPr>
          <w:rFonts w:ascii="Times New Roman" w:hAnsi="Times New Roman" w:cs="Times New Roman"/>
          <w:b/>
          <w:i/>
          <w:sz w:val="20"/>
        </w:rPr>
        <w:t>test should be specified as follows:</w:t>
      </w:r>
    </w:p>
    <w:p w14:paraId="2A6E9D2F" w14:textId="3BFFC42A" w:rsidR="00B033DF" w:rsidRPr="00B721BE" w:rsidRDefault="00B033DF" w:rsidP="00B033DF">
      <w:pPr>
        <w:pStyle w:val="ListParagraph"/>
        <w:numPr>
          <w:ilvl w:val="0"/>
          <w:numId w:val="34"/>
        </w:numPr>
        <w:rPr>
          <w:rFonts w:ascii="Times New Roman" w:hAnsi="Times New Roman" w:cs="Times New Roman"/>
          <w:b/>
          <w:i/>
          <w:sz w:val="20"/>
        </w:rPr>
      </w:pPr>
      <w:r w:rsidRPr="00B721BE">
        <w:rPr>
          <w:rFonts w:ascii="Times New Roman" w:hAnsi="Times New Roman" w:cs="Times New Roman"/>
          <w:b/>
          <w:i/>
          <w:sz w:val="20"/>
        </w:rPr>
        <w:t>Power in transmission bandwidth configuration per CC = REFSENS + 14dB</w:t>
      </w:r>
    </w:p>
    <w:p w14:paraId="5E154BC2" w14:textId="0CEAC75F" w:rsidR="00B033DF" w:rsidRPr="00B721BE" w:rsidRDefault="00B033DF" w:rsidP="00B033DF">
      <w:pPr>
        <w:pStyle w:val="ListParagraph"/>
        <w:numPr>
          <w:ilvl w:val="0"/>
          <w:numId w:val="34"/>
        </w:numPr>
        <w:rPr>
          <w:rFonts w:ascii="Times New Roman" w:hAnsi="Times New Roman" w:cs="Times New Roman"/>
          <w:b/>
          <w:i/>
          <w:sz w:val="20"/>
        </w:rPr>
      </w:pPr>
      <w:proofErr w:type="spellStart"/>
      <w:r w:rsidRPr="00B721BE">
        <w:rPr>
          <w:rFonts w:ascii="Times New Roman" w:hAnsi="Times New Roman" w:cs="Times New Roman"/>
          <w:b/>
          <w:i/>
          <w:sz w:val="20"/>
        </w:rPr>
        <w:t>P</w:t>
      </w:r>
      <w:r w:rsidRPr="00B721BE">
        <w:rPr>
          <w:rFonts w:ascii="Times New Roman" w:hAnsi="Times New Roman" w:cs="Times New Roman"/>
          <w:b/>
          <w:i/>
          <w:sz w:val="20"/>
          <w:vertAlign w:val="subscript"/>
        </w:rPr>
        <w:t>interfer</w:t>
      </w:r>
      <w:proofErr w:type="spellEnd"/>
      <w:r w:rsidRPr="00B721BE">
        <w:rPr>
          <w:rFonts w:ascii="Times New Roman" w:hAnsi="Times New Roman" w:cs="Times New Roman"/>
          <w:b/>
          <w:i/>
          <w:sz w:val="20"/>
        </w:rPr>
        <w:t xml:space="preserve"> = aggregated power + [21.5] dB for band n257, n258</w:t>
      </w:r>
    </w:p>
    <w:p w14:paraId="6DE3C28E" w14:textId="45EB5D93" w:rsidR="00B033DF" w:rsidRPr="00B721BE" w:rsidRDefault="00B033DF" w:rsidP="00B033DF">
      <w:pPr>
        <w:pStyle w:val="ListParagraph"/>
        <w:numPr>
          <w:ilvl w:val="0"/>
          <w:numId w:val="34"/>
        </w:numPr>
        <w:rPr>
          <w:rFonts w:ascii="Times New Roman" w:hAnsi="Times New Roman" w:cs="Times New Roman"/>
          <w:b/>
          <w:i/>
          <w:sz w:val="20"/>
        </w:rPr>
      </w:pPr>
      <w:proofErr w:type="spellStart"/>
      <w:r w:rsidRPr="00B721BE">
        <w:rPr>
          <w:rFonts w:ascii="Times New Roman" w:hAnsi="Times New Roman" w:cs="Times New Roman"/>
          <w:b/>
          <w:i/>
          <w:sz w:val="20"/>
        </w:rPr>
        <w:t>P</w:t>
      </w:r>
      <w:r w:rsidRPr="00B721BE">
        <w:rPr>
          <w:rFonts w:ascii="Times New Roman" w:hAnsi="Times New Roman" w:cs="Times New Roman"/>
          <w:b/>
          <w:i/>
          <w:sz w:val="20"/>
          <w:vertAlign w:val="subscript"/>
        </w:rPr>
        <w:t>interfer</w:t>
      </w:r>
      <w:proofErr w:type="spellEnd"/>
      <w:r w:rsidRPr="00B721BE">
        <w:rPr>
          <w:rFonts w:ascii="Times New Roman" w:hAnsi="Times New Roman" w:cs="Times New Roman"/>
          <w:b/>
          <w:i/>
          <w:sz w:val="20"/>
        </w:rPr>
        <w:t xml:space="preserve"> = aggregated power + [20.5] dB for band n260</w:t>
      </w:r>
    </w:p>
    <w:p w14:paraId="7171B52E" w14:textId="7FA2AA0C" w:rsidR="00B033DF" w:rsidRPr="00B721BE" w:rsidRDefault="00B033DF" w:rsidP="00B033DF">
      <w:pPr>
        <w:rPr>
          <w:rFonts w:ascii="Times New Roman" w:hAnsi="Times New Roman" w:cs="Times New Roman"/>
          <w:sz w:val="20"/>
        </w:rPr>
      </w:pPr>
      <w:r w:rsidRPr="00B721BE">
        <w:rPr>
          <w:rFonts w:ascii="Times New Roman" w:hAnsi="Times New Roman" w:cs="Times New Roman"/>
          <w:sz w:val="20"/>
        </w:rPr>
        <w:t xml:space="preserve">Note that the principle of the above proposals is to keep the same PSD difference between wanted and unwanted signal, as for the single carrier case. </w:t>
      </w:r>
    </w:p>
    <w:p w14:paraId="05DE5B39" w14:textId="30834469" w:rsidR="0023345A" w:rsidRPr="00B721BE" w:rsidRDefault="0023345A" w:rsidP="002531A3">
      <w:pPr>
        <w:pStyle w:val="Heading3"/>
        <w:rPr>
          <w:rFonts w:cs="Arial"/>
          <w:lang w:val="en-US"/>
        </w:rPr>
      </w:pPr>
      <w:r w:rsidRPr="00B721BE">
        <w:rPr>
          <w:rFonts w:cs="Arial"/>
          <w:lang w:val="en-US"/>
        </w:rPr>
        <w:t>Intra-band non-contiguous CA</w:t>
      </w:r>
    </w:p>
    <w:p w14:paraId="1886DC9B" w14:textId="77777777" w:rsidR="00B77EF8" w:rsidRPr="00B721BE" w:rsidRDefault="001760C2" w:rsidP="004F62EA">
      <w:pPr>
        <w:jc w:val="both"/>
        <w:rPr>
          <w:rFonts w:ascii="Times New Roman" w:hAnsi="Times New Roman" w:cs="Times New Roman"/>
          <w:sz w:val="20"/>
        </w:rPr>
      </w:pPr>
      <w:r w:rsidRPr="00B721BE">
        <w:rPr>
          <w:rFonts w:ascii="Times New Roman" w:hAnsi="Times New Roman" w:cs="Times New Roman"/>
          <w:sz w:val="20"/>
        </w:rPr>
        <w:t xml:space="preserve">For intra-band non-contiguous CA there are two approaches that can be adopted. One possibility would be to define the ACS test case following the principle adopted for the </w:t>
      </w:r>
      <w:r w:rsidR="00B77EF8" w:rsidRPr="00B721BE">
        <w:rPr>
          <w:rFonts w:ascii="Times New Roman" w:hAnsi="Times New Roman" w:cs="Times New Roman"/>
          <w:sz w:val="20"/>
        </w:rPr>
        <w:t xml:space="preserve">contiguous CA case, i.e. defining the test based on the aggregated end-to-end bandwidth. In this case, the test will not apply in the gap between carriers. One other approach is to define the test based on the single component carrier bandwidth and thus the test can apply within the gap. </w:t>
      </w:r>
    </w:p>
    <w:p w14:paraId="36E4335B" w14:textId="2B3D7047" w:rsidR="007621ED" w:rsidRPr="00B721BE" w:rsidRDefault="00B77EF8" w:rsidP="004F62EA">
      <w:pPr>
        <w:jc w:val="both"/>
        <w:rPr>
          <w:rFonts w:ascii="Times New Roman" w:hAnsi="Times New Roman" w:cs="Times New Roman"/>
          <w:sz w:val="20"/>
        </w:rPr>
      </w:pPr>
      <w:r w:rsidRPr="00B721BE">
        <w:rPr>
          <w:rFonts w:ascii="Times New Roman" w:hAnsi="Times New Roman" w:cs="Times New Roman"/>
          <w:sz w:val="20"/>
        </w:rPr>
        <w:t xml:space="preserve">Since in mmW bands are very wide, the gap could be very large. As a consequence, to avoid a situation in which requirement is not defined in a large chunk of spectrum, and to also avoid </w:t>
      </w:r>
      <w:r w:rsidR="001A3CAF" w:rsidRPr="00B721BE">
        <w:rPr>
          <w:rFonts w:ascii="Times New Roman" w:hAnsi="Times New Roman" w:cs="Times New Roman"/>
          <w:sz w:val="20"/>
        </w:rPr>
        <w:t>having</w:t>
      </w:r>
      <w:r w:rsidRPr="00B721BE">
        <w:rPr>
          <w:rFonts w:ascii="Times New Roman" w:hAnsi="Times New Roman" w:cs="Times New Roman"/>
          <w:sz w:val="20"/>
        </w:rPr>
        <w:t xml:space="preserve"> very large test signal BW, our preference is to define the ACS test case for intra-band non-contiguous CA based on the component carriers channel BW. In particular, one option is to consider the largest component carrier as reference for the test definition. In this case, </w:t>
      </w:r>
      <w:r w:rsidR="007621ED" w:rsidRPr="00B721BE">
        <w:rPr>
          <w:rFonts w:ascii="Times New Roman" w:hAnsi="Times New Roman" w:cs="Times New Roman"/>
          <w:sz w:val="20"/>
        </w:rPr>
        <w:t>a restriction on the minimum gap needs to be in place</w:t>
      </w:r>
      <w:r w:rsidR="005E635C" w:rsidRPr="00B721BE">
        <w:rPr>
          <w:rFonts w:ascii="Times New Roman" w:hAnsi="Times New Roman" w:cs="Times New Roman"/>
          <w:sz w:val="20"/>
        </w:rPr>
        <w:t xml:space="preserve">. </w:t>
      </w:r>
      <w:r w:rsidR="004F62EA" w:rsidRPr="00B721BE">
        <w:rPr>
          <w:rFonts w:ascii="Times New Roman" w:hAnsi="Times New Roman" w:cs="Times New Roman"/>
          <w:sz w:val="20"/>
        </w:rPr>
        <w:t>Let us</w:t>
      </w:r>
      <w:r w:rsidR="005E635C" w:rsidRPr="00B721BE">
        <w:rPr>
          <w:rFonts w:ascii="Times New Roman" w:hAnsi="Times New Roman" w:cs="Times New Roman"/>
          <w:sz w:val="20"/>
        </w:rPr>
        <w:t xml:space="preserve"> consider two component carriers, namely CC1 and CC2,</w:t>
      </w:r>
      <w:r w:rsidR="004F62EA" w:rsidRPr="00B721BE">
        <w:rPr>
          <w:rFonts w:ascii="Times New Roman" w:hAnsi="Times New Roman" w:cs="Times New Roman"/>
          <w:sz w:val="20"/>
        </w:rPr>
        <w:t xml:space="preserve"> with bandwidth equal to BW</w:t>
      </w:r>
      <w:r w:rsidR="004F62EA" w:rsidRPr="00B721BE">
        <w:rPr>
          <w:rFonts w:ascii="Times New Roman" w:hAnsi="Times New Roman" w:cs="Times New Roman"/>
          <w:sz w:val="20"/>
          <w:vertAlign w:val="subscript"/>
        </w:rPr>
        <w:t xml:space="preserve">1 </w:t>
      </w:r>
      <w:r w:rsidR="004F62EA" w:rsidRPr="00B721BE">
        <w:rPr>
          <w:rFonts w:ascii="Times New Roman" w:hAnsi="Times New Roman" w:cs="Times New Roman"/>
          <w:sz w:val="20"/>
        </w:rPr>
        <w:t>and BW</w:t>
      </w:r>
      <w:r w:rsidR="004F62EA" w:rsidRPr="00B721BE">
        <w:rPr>
          <w:rFonts w:ascii="Times New Roman" w:hAnsi="Times New Roman" w:cs="Times New Roman"/>
          <w:sz w:val="20"/>
          <w:vertAlign w:val="subscript"/>
        </w:rPr>
        <w:t xml:space="preserve">2, </w:t>
      </w:r>
      <w:r w:rsidR="004F62EA" w:rsidRPr="00B721BE">
        <w:rPr>
          <w:rFonts w:ascii="Times New Roman" w:hAnsi="Times New Roman" w:cs="Times New Roman"/>
          <w:sz w:val="20"/>
        </w:rPr>
        <w:t xml:space="preserve">respectively. Considering the largest channel BW, the minimum frequency separation </w:t>
      </w:r>
      <w:r w:rsidR="004F62EA" w:rsidRPr="00B721BE">
        <w:rPr>
          <w:rFonts w:ascii="Times New Roman" w:hAnsi="Times New Roman" w:cs="Times New Roman"/>
          <w:sz w:val="20"/>
        </w:rPr>
        <w:lastRenderedPageBreak/>
        <w:t xml:space="preserve">between the two carriers needed to define the ACS test is given by </w:t>
      </w:r>
      <m:oMath>
        <m:r>
          <w:rPr>
            <w:rFonts w:ascii="Cambria Math" w:hAnsi="Cambria Math" w:cs="Times New Roman"/>
            <w:sz w:val="20"/>
          </w:rPr>
          <m:t>∆</m:t>
        </m:r>
        <m:sSub>
          <m:sSubPr>
            <m:ctrlPr>
              <w:rPr>
                <w:rFonts w:ascii="Cambria Math" w:hAnsi="Cambria Math" w:cs="Times New Roman"/>
                <w:i/>
                <w:iCs/>
                <w:sz w:val="20"/>
              </w:rPr>
            </m:ctrlPr>
          </m:sSubPr>
          <m:e>
            <m:r>
              <w:rPr>
                <w:rFonts w:ascii="Cambria Math" w:hAnsi="Cambria Math" w:cs="Times New Roman"/>
                <w:sz w:val="20"/>
              </w:rPr>
              <m:t>f</m:t>
            </m:r>
          </m:e>
          <m:sub>
            <m:r>
              <w:rPr>
                <w:rFonts w:ascii="Cambria Math" w:hAnsi="Cambria Math" w:cs="Times New Roman"/>
                <w:sz w:val="20"/>
              </w:rPr>
              <m:t>ACS</m:t>
            </m:r>
          </m:sub>
        </m:sSub>
      </m:oMath>
      <w:r w:rsidR="004F62EA" w:rsidRPr="00B721BE">
        <w:rPr>
          <w:rFonts w:ascii="Times New Roman" w:hAnsi="Times New Roman" w:cs="Times New Roman"/>
          <w:sz w:val="20"/>
        </w:rPr>
        <w:t xml:space="preserve"> ≥ BW</w:t>
      </w:r>
      <w:r w:rsidR="004F62EA" w:rsidRPr="00B721BE">
        <w:rPr>
          <w:rFonts w:ascii="Times New Roman" w:hAnsi="Times New Roman" w:cs="Times New Roman"/>
          <w:sz w:val="20"/>
          <w:vertAlign w:val="subscript"/>
        </w:rPr>
        <w:t>1</w:t>
      </w:r>
      <w:r w:rsidR="004F62EA" w:rsidRPr="00B721BE">
        <w:rPr>
          <w:rFonts w:ascii="Times New Roman" w:hAnsi="Times New Roman" w:cs="Times New Roman"/>
          <w:sz w:val="20"/>
        </w:rPr>
        <w:t>/2 + BW</w:t>
      </w:r>
      <w:r w:rsidR="004F62EA" w:rsidRPr="00B721BE">
        <w:rPr>
          <w:rFonts w:ascii="Times New Roman" w:hAnsi="Times New Roman" w:cs="Times New Roman"/>
          <w:sz w:val="20"/>
          <w:vertAlign w:val="subscript"/>
        </w:rPr>
        <w:t>2</w:t>
      </w:r>
      <w:r w:rsidR="004F62EA" w:rsidRPr="00B721BE">
        <w:rPr>
          <w:rFonts w:ascii="Times New Roman" w:hAnsi="Times New Roman" w:cs="Times New Roman"/>
          <w:sz w:val="20"/>
        </w:rPr>
        <w:t>/2 + max(BW</w:t>
      </w:r>
      <w:r w:rsidR="004F62EA" w:rsidRPr="00B721BE">
        <w:rPr>
          <w:rFonts w:ascii="Times New Roman" w:hAnsi="Times New Roman" w:cs="Times New Roman"/>
          <w:sz w:val="20"/>
          <w:vertAlign w:val="subscript"/>
        </w:rPr>
        <w:t>1</w:t>
      </w:r>
      <w:r w:rsidR="004F62EA" w:rsidRPr="00B721BE">
        <w:rPr>
          <w:rFonts w:ascii="Times New Roman" w:hAnsi="Times New Roman" w:cs="Times New Roman"/>
          <w:sz w:val="20"/>
        </w:rPr>
        <w:t>, BW</w:t>
      </w:r>
      <w:r w:rsidR="004F62EA" w:rsidRPr="00B721BE">
        <w:rPr>
          <w:rFonts w:ascii="Times New Roman" w:hAnsi="Times New Roman" w:cs="Times New Roman"/>
          <w:sz w:val="20"/>
          <w:vertAlign w:val="subscript"/>
        </w:rPr>
        <w:t>2</w:t>
      </w:r>
      <w:r w:rsidR="004F62EA" w:rsidRPr="00B721BE">
        <w:rPr>
          <w:rFonts w:ascii="Times New Roman" w:hAnsi="Times New Roman" w:cs="Times New Roman"/>
          <w:sz w:val="20"/>
        </w:rPr>
        <w:t>).</w:t>
      </w:r>
      <w:r w:rsidR="00BE0548" w:rsidRPr="00B721BE">
        <w:rPr>
          <w:rFonts w:ascii="Times New Roman" w:hAnsi="Times New Roman" w:cs="Times New Roman"/>
          <w:sz w:val="20"/>
        </w:rPr>
        <w:t xml:space="preserve"> Our proposal is the </w:t>
      </w:r>
      <w:r w:rsidR="00DE275E" w:rsidRPr="00B721BE">
        <w:rPr>
          <w:rFonts w:ascii="Times New Roman" w:hAnsi="Times New Roman" w:cs="Times New Roman"/>
          <w:sz w:val="20"/>
        </w:rPr>
        <w:t>following</w:t>
      </w:r>
    </w:p>
    <w:p w14:paraId="678BABBE" w14:textId="73CF525F" w:rsidR="00DE275E" w:rsidRPr="00B721BE" w:rsidRDefault="00DE275E" w:rsidP="004F62EA">
      <w:pPr>
        <w:jc w:val="both"/>
        <w:rPr>
          <w:rFonts w:ascii="Times New Roman" w:hAnsi="Times New Roman" w:cs="Times New Roman"/>
          <w:sz w:val="20"/>
        </w:rPr>
      </w:pPr>
      <w:r w:rsidRPr="00B721BE">
        <w:rPr>
          <w:rFonts w:ascii="Times New Roman" w:hAnsi="Times New Roman" w:cs="Times New Roman"/>
          <w:b/>
          <w:i/>
          <w:sz w:val="20"/>
        </w:rPr>
        <w:t xml:space="preserve">Proposal 3: for the intra-band non-contiguous CA case, the </w:t>
      </w:r>
      <w:r w:rsidR="009545B4" w:rsidRPr="00B721BE">
        <w:rPr>
          <w:rFonts w:ascii="Times New Roman" w:hAnsi="Times New Roman" w:cs="Times New Roman"/>
          <w:b/>
          <w:i/>
          <w:sz w:val="20"/>
        </w:rPr>
        <w:t xml:space="preserve">ACS </w:t>
      </w:r>
      <w:r w:rsidRPr="00B721BE">
        <w:rPr>
          <w:rFonts w:ascii="Times New Roman" w:hAnsi="Times New Roman" w:cs="Times New Roman"/>
          <w:b/>
          <w:i/>
          <w:sz w:val="20"/>
        </w:rPr>
        <w:t>test should be specified as follows</w:t>
      </w:r>
    </w:p>
    <w:p w14:paraId="24D8778B" w14:textId="521BB652" w:rsidR="00BE0548" w:rsidRPr="00B721BE" w:rsidRDefault="00BE0548" w:rsidP="00BE0548">
      <w:pPr>
        <w:pStyle w:val="ListParagraph"/>
        <w:numPr>
          <w:ilvl w:val="0"/>
          <w:numId w:val="35"/>
        </w:numPr>
        <w:jc w:val="both"/>
        <w:rPr>
          <w:rFonts w:ascii="Times New Roman" w:hAnsi="Times New Roman" w:cs="Times New Roman"/>
          <w:b/>
          <w:i/>
          <w:sz w:val="20"/>
        </w:rPr>
      </w:pPr>
      <w:r w:rsidRPr="00B721BE">
        <w:rPr>
          <w:rFonts w:ascii="Times New Roman" w:hAnsi="Times New Roman" w:cs="Times New Roman"/>
          <w:b/>
          <w:i/>
          <w:sz w:val="20"/>
        </w:rPr>
        <w:t xml:space="preserve">Within the gap the test is defined only if </w:t>
      </w:r>
      <m:oMath>
        <m:r>
          <m:rPr>
            <m:sty m:val="bi"/>
          </m:rPr>
          <w:rPr>
            <w:rFonts w:ascii="Cambria Math" w:hAnsi="Cambria Math" w:cs="Times New Roman"/>
            <w:sz w:val="20"/>
          </w:rPr>
          <m:t>∆</m:t>
        </m:r>
        <m:sSub>
          <m:sSubPr>
            <m:ctrlPr>
              <w:rPr>
                <w:rFonts w:ascii="Cambria Math" w:hAnsi="Cambria Math" w:cs="Times New Roman"/>
                <w:b/>
                <w:i/>
                <w:iCs/>
                <w:sz w:val="20"/>
              </w:rPr>
            </m:ctrlPr>
          </m:sSubPr>
          <m:e>
            <m:r>
              <m:rPr>
                <m:sty m:val="bi"/>
              </m:rPr>
              <w:rPr>
                <w:rFonts w:ascii="Cambria Math" w:hAnsi="Cambria Math" w:cs="Times New Roman"/>
                <w:sz w:val="20"/>
              </w:rPr>
              <m:t>f</m:t>
            </m:r>
          </m:e>
          <m:sub>
            <m:r>
              <m:rPr>
                <m:sty m:val="bi"/>
              </m:rPr>
              <w:rPr>
                <w:rFonts w:ascii="Cambria Math" w:hAnsi="Cambria Math" w:cs="Times New Roman"/>
                <w:sz w:val="20"/>
              </w:rPr>
              <m:t>ACS</m:t>
            </m:r>
          </m:sub>
        </m:sSub>
      </m:oMath>
      <w:r w:rsidRPr="00B721BE">
        <w:rPr>
          <w:rFonts w:ascii="Times New Roman" w:hAnsi="Times New Roman" w:cs="Times New Roman"/>
          <w:b/>
          <w:i/>
          <w:sz w:val="20"/>
        </w:rPr>
        <w:t xml:space="preserve"> ≥ BW</w:t>
      </w:r>
      <w:r w:rsidRPr="00B721BE">
        <w:rPr>
          <w:rFonts w:ascii="Times New Roman" w:hAnsi="Times New Roman" w:cs="Times New Roman"/>
          <w:b/>
          <w:i/>
          <w:sz w:val="20"/>
          <w:vertAlign w:val="subscript"/>
        </w:rPr>
        <w:t>1</w:t>
      </w:r>
      <w:r w:rsidRPr="00B721BE">
        <w:rPr>
          <w:rFonts w:ascii="Times New Roman" w:hAnsi="Times New Roman" w:cs="Times New Roman"/>
          <w:b/>
          <w:i/>
          <w:sz w:val="20"/>
        </w:rPr>
        <w:t>/2 + BW</w:t>
      </w:r>
      <w:r w:rsidRPr="00B721BE">
        <w:rPr>
          <w:rFonts w:ascii="Times New Roman" w:hAnsi="Times New Roman" w:cs="Times New Roman"/>
          <w:b/>
          <w:i/>
          <w:sz w:val="20"/>
          <w:vertAlign w:val="subscript"/>
        </w:rPr>
        <w:t>2</w:t>
      </w:r>
      <w:r w:rsidRPr="00B721BE">
        <w:rPr>
          <w:rFonts w:ascii="Times New Roman" w:hAnsi="Times New Roman" w:cs="Times New Roman"/>
          <w:b/>
          <w:i/>
          <w:sz w:val="20"/>
        </w:rPr>
        <w:t>/2 + max(BW</w:t>
      </w:r>
      <w:r w:rsidRPr="00B721BE">
        <w:rPr>
          <w:rFonts w:ascii="Times New Roman" w:hAnsi="Times New Roman" w:cs="Times New Roman"/>
          <w:b/>
          <w:i/>
          <w:sz w:val="20"/>
          <w:vertAlign w:val="subscript"/>
        </w:rPr>
        <w:t>1</w:t>
      </w:r>
      <w:r w:rsidRPr="00B721BE">
        <w:rPr>
          <w:rFonts w:ascii="Times New Roman" w:hAnsi="Times New Roman" w:cs="Times New Roman"/>
          <w:b/>
          <w:i/>
          <w:sz w:val="20"/>
        </w:rPr>
        <w:t>, BW</w:t>
      </w:r>
      <w:r w:rsidRPr="00B721BE">
        <w:rPr>
          <w:rFonts w:ascii="Times New Roman" w:hAnsi="Times New Roman" w:cs="Times New Roman"/>
          <w:b/>
          <w:i/>
          <w:sz w:val="20"/>
          <w:vertAlign w:val="subscript"/>
        </w:rPr>
        <w:t>2</w:t>
      </w:r>
      <w:r w:rsidRPr="00B721BE">
        <w:rPr>
          <w:rFonts w:ascii="Times New Roman" w:hAnsi="Times New Roman" w:cs="Times New Roman"/>
          <w:b/>
          <w:i/>
          <w:sz w:val="20"/>
        </w:rPr>
        <w:t xml:space="preserve">) and the tests </w:t>
      </w:r>
      <w:r w:rsidR="00DE275E" w:rsidRPr="00B721BE">
        <w:rPr>
          <w:rFonts w:ascii="Times New Roman" w:hAnsi="Times New Roman" w:cs="Times New Roman"/>
          <w:b/>
          <w:i/>
          <w:sz w:val="20"/>
        </w:rPr>
        <w:t>parameters</w:t>
      </w:r>
      <w:r w:rsidRPr="00B721BE">
        <w:rPr>
          <w:rFonts w:ascii="Times New Roman" w:hAnsi="Times New Roman" w:cs="Times New Roman"/>
          <w:b/>
          <w:i/>
          <w:sz w:val="20"/>
        </w:rPr>
        <w:t xml:space="preserve"> for the single carrier applies considering the largest channel bandwidth between BW</w:t>
      </w:r>
      <w:r w:rsidRPr="00B721BE">
        <w:rPr>
          <w:rFonts w:ascii="Times New Roman" w:hAnsi="Times New Roman" w:cs="Times New Roman"/>
          <w:b/>
          <w:i/>
          <w:sz w:val="20"/>
          <w:vertAlign w:val="subscript"/>
        </w:rPr>
        <w:t xml:space="preserve">1 </w:t>
      </w:r>
      <w:r w:rsidRPr="00B721BE">
        <w:rPr>
          <w:rFonts w:ascii="Times New Roman" w:hAnsi="Times New Roman" w:cs="Times New Roman"/>
          <w:b/>
          <w:i/>
          <w:sz w:val="20"/>
        </w:rPr>
        <w:t>and BW</w:t>
      </w:r>
      <w:r w:rsidRPr="00B721BE">
        <w:rPr>
          <w:rFonts w:ascii="Times New Roman" w:hAnsi="Times New Roman" w:cs="Times New Roman"/>
          <w:b/>
          <w:i/>
          <w:sz w:val="20"/>
          <w:vertAlign w:val="subscript"/>
        </w:rPr>
        <w:t>2</w:t>
      </w:r>
    </w:p>
    <w:p w14:paraId="2C1D28BF" w14:textId="6D27EC0A" w:rsidR="00BE0548" w:rsidRPr="00B721BE" w:rsidRDefault="00DE275E" w:rsidP="00BE0548">
      <w:pPr>
        <w:pStyle w:val="ListParagraph"/>
        <w:numPr>
          <w:ilvl w:val="0"/>
          <w:numId w:val="35"/>
        </w:numPr>
        <w:jc w:val="both"/>
        <w:rPr>
          <w:rFonts w:ascii="Times New Roman" w:hAnsi="Times New Roman" w:cs="Times New Roman"/>
          <w:sz w:val="20"/>
        </w:rPr>
      </w:pPr>
      <w:r w:rsidRPr="00B721BE">
        <w:rPr>
          <w:rFonts w:ascii="Times New Roman" w:hAnsi="Times New Roman" w:cs="Times New Roman"/>
          <w:b/>
          <w:i/>
          <w:sz w:val="20"/>
        </w:rPr>
        <w:t>Out of the gap same parameters as the single carrier case applies</w:t>
      </w:r>
    </w:p>
    <w:p w14:paraId="2F972103" w14:textId="56DA37C4" w:rsidR="00DE275E" w:rsidRPr="00B721BE" w:rsidRDefault="00DE275E" w:rsidP="00DE275E">
      <w:pPr>
        <w:jc w:val="both"/>
        <w:rPr>
          <w:rFonts w:ascii="Times New Roman" w:hAnsi="Times New Roman" w:cs="Times New Roman"/>
          <w:sz w:val="20"/>
        </w:rPr>
      </w:pPr>
      <w:r w:rsidRPr="00B721BE">
        <w:rPr>
          <w:rFonts w:ascii="Times New Roman" w:hAnsi="Times New Roman" w:cs="Times New Roman"/>
          <w:sz w:val="20"/>
        </w:rPr>
        <w:t xml:space="preserve">An illustration of the proposed test cases for intra-band non-contiguous CA is depicted in </w:t>
      </w:r>
      <w:r w:rsidRPr="00B721BE">
        <w:rPr>
          <w:rFonts w:ascii="Times New Roman" w:hAnsi="Times New Roman" w:cs="Times New Roman"/>
          <w:sz w:val="20"/>
        </w:rPr>
        <w:fldChar w:fldCharType="begin"/>
      </w:r>
      <w:r w:rsidRPr="00B721BE">
        <w:rPr>
          <w:rFonts w:ascii="Times New Roman" w:hAnsi="Times New Roman" w:cs="Times New Roman"/>
          <w:sz w:val="20"/>
        </w:rPr>
        <w:instrText xml:space="preserve"> REF _Ref498010753 \h </w:instrText>
      </w:r>
      <w:r w:rsidR="00B721BE">
        <w:rPr>
          <w:rFonts w:ascii="Times New Roman" w:hAnsi="Times New Roman" w:cs="Times New Roman"/>
          <w:sz w:val="20"/>
        </w:rPr>
        <w:instrText xml:space="preserve"> \* MERGEFORMAT </w:instrText>
      </w:r>
      <w:r w:rsidRPr="00B721BE">
        <w:rPr>
          <w:rFonts w:ascii="Times New Roman" w:hAnsi="Times New Roman" w:cs="Times New Roman"/>
          <w:sz w:val="20"/>
        </w:rPr>
      </w:r>
      <w:r w:rsidRPr="00B721BE">
        <w:rPr>
          <w:rFonts w:ascii="Times New Roman" w:hAnsi="Times New Roman" w:cs="Times New Roman"/>
          <w:sz w:val="20"/>
        </w:rPr>
        <w:fldChar w:fldCharType="separate"/>
      </w:r>
      <w:r w:rsidR="008C433C" w:rsidRPr="00B721BE">
        <w:rPr>
          <w:rFonts w:ascii="Times New Roman" w:hAnsi="Times New Roman" w:cs="Times New Roman"/>
          <w:sz w:val="20"/>
        </w:rPr>
        <w:t xml:space="preserve">Figure </w:t>
      </w:r>
      <w:r w:rsidR="008C433C">
        <w:rPr>
          <w:rFonts w:ascii="Times New Roman" w:hAnsi="Times New Roman" w:cs="Times New Roman"/>
          <w:noProof/>
          <w:sz w:val="20"/>
        </w:rPr>
        <w:t>3</w:t>
      </w:r>
      <w:r w:rsidRPr="00B721BE">
        <w:rPr>
          <w:rFonts w:ascii="Times New Roman" w:hAnsi="Times New Roman" w:cs="Times New Roman"/>
          <w:sz w:val="20"/>
        </w:rPr>
        <w:fldChar w:fldCharType="end"/>
      </w:r>
      <w:r w:rsidRPr="00B721BE">
        <w:rPr>
          <w:rFonts w:ascii="Times New Roman" w:hAnsi="Times New Roman" w:cs="Times New Roman"/>
          <w:sz w:val="20"/>
        </w:rPr>
        <w:t>. Note that signal levels in the picture are not scaled according to the different PSD.</w:t>
      </w:r>
    </w:p>
    <w:p w14:paraId="7372859B" w14:textId="6F68DA3D" w:rsidR="005E635C" w:rsidRPr="00B721BE" w:rsidRDefault="004F62EA" w:rsidP="005E635C">
      <w:pPr>
        <w:keepNext/>
        <w:jc w:val="center"/>
        <w:rPr>
          <w:rFonts w:ascii="Times New Roman" w:hAnsi="Times New Roman" w:cs="Times New Roman"/>
          <w:sz w:val="20"/>
        </w:rPr>
      </w:pPr>
      <w:r w:rsidRPr="00B721BE">
        <w:rPr>
          <w:rFonts w:ascii="Times New Roman" w:hAnsi="Times New Roman" w:cs="Times New Roman"/>
          <w:noProof/>
          <w:sz w:val="20"/>
        </w:rPr>
        <w:drawing>
          <wp:inline distT="0" distB="0" distL="0" distR="0" wp14:anchorId="5CCFE7D4" wp14:editId="32600DEF">
            <wp:extent cx="5189453" cy="1995387"/>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01100" cy="1999865"/>
                    </a:xfrm>
                    <a:prstGeom prst="rect">
                      <a:avLst/>
                    </a:prstGeom>
                    <a:noFill/>
                  </pic:spPr>
                </pic:pic>
              </a:graphicData>
            </a:graphic>
          </wp:inline>
        </w:drawing>
      </w:r>
    </w:p>
    <w:p w14:paraId="77A07FFB" w14:textId="27E5093C" w:rsidR="005E635C" w:rsidRPr="00B721BE" w:rsidRDefault="005E635C" w:rsidP="005E635C">
      <w:pPr>
        <w:pStyle w:val="Caption"/>
        <w:jc w:val="center"/>
        <w:rPr>
          <w:rFonts w:ascii="Times New Roman" w:hAnsi="Times New Roman" w:cs="Times New Roman"/>
          <w:sz w:val="20"/>
        </w:rPr>
      </w:pPr>
      <w:bookmarkStart w:id="3" w:name="_Ref498010753"/>
      <w:r w:rsidRPr="00B721BE">
        <w:rPr>
          <w:rFonts w:ascii="Times New Roman" w:hAnsi="Times New Roman" w:cs="Times New Roman"/>
          <w:sz w:val="20"/>
        </w:rPr>
        <w:t xml:space="preserve">Figure </w:t>
      </w:r>
      <w:r w:rsidRPr="00B721BE">
        <w:rPr>
          <w:rFonts w:ascii="Times New Roman" w:hAnsi="Times New Roman" w:cs="Times New Roman"/>
          <w:sz w:val="20"/>
        </w:rPr>
        <w:fldChar w:fldCharType="begin"/>
      </w:r>
      <w:r w:rsidRPr="00B721BE">
        <w:rPr>
          <w:rFonts w:ascii="Times New Roman" w:hAnsi="Times New Roman" w:cs="Times New Roman"/>
          <w:sz w:val="20"/>
        </w:rPr>
        <w:instrText xml:space="preserve"> SEQ Figure \* ARABIC </w:instrText>
      </w:r>
      <w:r w:rsidRPr="00B721BE">
        <w:rPr>
          <w:rFonts w:ascii="Times New Roman" w:hAnsi="Times New Roman" w:cs="Times New Roman"/>
          <w:sz w:val="20"/>
        </w:rPr>
        <w:fldChar w:fldCharType="separate"/>
      </w:r>
      <w:r w:rsidR="008C433C">
        <w:rPr>
          <w:rFonts w:ascii="Times New Roman" w:hAnsi="Times New Roman" w:cs="Times New Roman"/>
          <w:noProof/>
          <w:sz w:val="20"/>
        </w:rPr>
        <w:t>3</w:t>
      </w:r>
      <w:r w:rsidRPr="00B721BE">
        <w:rPr>
          <w:rFonts w:ascii="Times New Roman" w:hAnsi="Times New Roman" w:cs="Times New Roman"/>
          <w:sz w:val="20"/>
        </w:rPr>
        <w:fldChar w:fldCharType="end"/>
      </w:r>
      <w:bookmarkEnd w:id="3"/>
      <w:r w:rsidRPr="00B721BE">
        <w:rPr>
          <w:rFonts w:ascii="Times New Roman" w:hAnsi="Times New Roman" w:cs="Times New Roman"/>
          <w:sz w:val="20"/>
        </w:rPr>
        <w:t xml:space="preserve">. Pictorial </w:t>
      </w:r>
      <w:r w:rsidR="0081377C" w:rsidRPr="00B721BE">
        <w:rPr>
          <w:rFonts w:ascii="Times New Roman" w:hAnsi="Times New Roman" w:cs="Times New Roman"/>
          <w:sz w:val="20"/>
        </w:rPr>
        <w:t xml:space="preserve">representation of </w:t>
      </w:r>
      <w:r w:rsidRPr="00B721BE">
        <w:rPr>
          <w:rFonts w:ascii="Times New Roman" w:hAnsi="Times New Roman" w:cs="Times New Roman"/>
          <w:sz w:val="20"/>
        </w:rPr>
        <w:t>wanted and ACS test signals for the intra-band non-contiguous CA case.</w:t>
      </w:r>
    </w:p>
    <w:p w14:paraId="5E61D657" w14:textId="77777777" w:rsidR="00DE275E" w:rsidRPr="00B721BE" w:rsidRDefault="00DE275E" w:rsidP="00DE275E">
      <w:pPr>
        <w:rPr>
          <w:rFonts w:ascii="Times New Roman" w:hAnsi="Times New Roman" w:cs="Times New Roman"/>
          <w:sz w:val="20"/>
        </w:rPr>
      </w:pPr>
    </w:p>
    <w:p w14:paraId="5879DAFB" w14:textId="64A89CDF" w:rsidR="0023345A" w:rsidRPr="00B721BE" w:rsidRDefault="0023345A" w:rsidP="002531A3">
      <w:pPr>
        <w:pStyle w:val="Heading2"/>
        <w:rPr>
          <w:rFonts w:cs="Arial"/>
          <w:lang w:val="en-US"/>
        </w:rPr>
      </w:pPr>
      <w:r w:rsidRPr="00B721BE">
        <w:rPr>
          <w:rFonts w:cs="Arial"/>
          <w:lang w:val="en-US"/>
        </w:rPr>
        <w:t>Inter-band CA</w:t>
      </w:r>
    </w:p>
    <w:p w14:paraId="5A4478CD" w14:textId="2844CF46" w:rsidR="0023345A" w:rsidRPr="00B721BE" w:rsidRDefault="00DE275E" w:rsidP="0023345A">
      <w:pPr>
        <w:rPr>
          <w:rFonts w:ascii="Times New Roman" w:hAnsi="Times New Roman" w:cs="Times New Roman"/>
          <w:sz w:val="20"/>
        </w:rPr>
      </w:pPr>
      <w:r w:rsidRPr="00B721BE">
        <w:rPr>
          <w:rFonts w:ascii="Times New Roman" w:hAnsi="Times New Roman" w:cs="Times New Roman"/>
          <w:sz w:val="20"/>
        </w:rPr>
        <w:t>For the inter-band CA case, we propose to use the same test as the single carrier case apply to each component carrier</w:t>
      </w:r>
    </w:p>
    <w:p w14:paraId="2DB83BBA" w14:textId="5CF06781" w:rsidR="00DE275E" w:rsidRPr="00B721BE" w:rsidRDefault="00DE275E" w:rsidP="00DE275E">
      <w:pPr>
        <w:jc w:val="both"/>
        <w:rPr>
          <w:rFonts w:ascii="Times New Roman" w:hAnsi="Times New Roman" w:cs="Times New Roman"/>
          <w:b/>
          <w:i/>
          <w:sz w:val="20"/>
        </w:rPr>
      </w:pPr>
      <w:r w:rsidRPr="00B721BE">
        <w:rPr>
          <w:rFonts w:ascii="Times New Roman" w:hAnsi="Times New Roman" w:cs="Times New Roman"/>
          <w:b/>
          <w:i/>
          <w:sz w:val="20"/>
        </w:rPr>
        <w:t xml:space="preserve">Proposal 4: for the intra-band non-contiguous CA </w:t>
      </w:r>
      <w:r w:rsidR="009545B4" w:rsidRPr="00B721BE">
        <w:rPr>
          <w:rFonts w:ascii="Times New Roman" w:hAnsi="Times New Roman" w:cs="Times New Roman"/>
          <w:b/>
          <w:i/>
          <w:sz w:val="20"/>
        </w:rPr>
        <w:t xml:space="preserve">ACS test </w:t>
      </w:r>
      <w:r w:rsidRPr="00B721BE">
        <w:rPr>
          <w:rFonts w:ascii="Times New Roman" w:hAnsi="Times New Roman" w:cs="Times New Roman"/>
          <w:b/>
          <w:i/>
          <w:sz w:val="20"/>
        </w:rPr>
        <w:t>case, the single carrier test applies to each component carrier</w:t>
      </w:r>
      <w:r w:rsidR="009545B4" w:rsidRPr="00B721BE">
        <w:rPr>
          <w:rFonts w:ascii="Times New Roman" w:hAnsi="Times New Roman" w:cs="Times New Roman"/>
          <w:b/>
          <w:i/>
          <w:sz w:val="20"/>
        </w:rPr>
        <w:t>.</w:t>
      </w:r>
    </w:p>
    <w:p w14:paraId="0DBF9A4E" w14:textId="77777777" w:rsidR="002531A3" w:rsidRPr="00B721BE" w:rsidRDefault="002531A3" w:rsidP="00DE275E">
      <w:pPr>
        <w:jc w:val="both"/>
        <w:rPr>
          <w:rFonts w:ascii="Times New Roman" w:hAnsi="Times New Roman" w:cs="Times New Roman"/>
          <w:sz w:val="20"/>
        </w:rPr>
      </w:pPr>
    </w:p>
    <w:p w14:paraId="669A90E2" w14:textId="19861D36" w:rsidR="005110A0" w:rsidRPr="00B721BE" w:rsidRDefault="00DE275E" w:rsidP="002531A3">
      <w:pPr>
        <w:pStyle w:val="Heading1"/>
        <w:rPr>
          <w:rFonts w:cs="Arial"/>
          <w:lang w:val="en-US"/>
        </w:rPr>
      </w:pPr>
      <w:r w:rsidRPr="00B721BE">
        <w:rPr>
          <w:rFonts w:cs="Arial"/>
          <w:lang w:val="en-US"/>
        </w:rPr>
        <w:t>Text Proposal for TS 38.801-2</w:t>
      </w:r>
    </w:p>
    <w:p w14:paraId="491B6E64" w14:textId="657F4EB7" w:rsidR="007075B1" w:rsidRPr="00B721BE" w:rsidRDefault="007075B1" w:rsidP="007075B1">
      <w:pPr>
        <w:rPr>
          <w:rFonts w:ascii="Times New Roman" w:hAnsi="Times New Roman" w:cs="Times New Roman"/>
          <w:sz w:val="20"/>
        </w:rPr>
      </w:pPr>
      <w:r w:rsidRPr="00B721BE">
        <w:rPr>
          <w:rFonts w:ascii="Times New Roman" w:hAnsi="Times New Roman" w:cs="Times New Roman"/>
          <w:sz w:val="20"/>
        </w:rPr>
        <w:t>In this s</w:t>
      </w:r>
      <w:r w:rsidR="002531A3" w:rsidRPr="00B721BE">
        <w:rPr>
          <w:rFonts w:ascii="Times New Roman" w:hAnsi="Times New Roman" w:cs="Times New Roman"/>
          <w:sz w:val="20"/>
        </w:rPr>
        <w:t xml:space="preserve">ection we provide text proposal </w:t>
      </w:r>
      <w:r w:rsidRPr="00B721BE">
        <w:rPr>
          <w:rFonts w:ascii="Times New Roman" w:hAnsi="Times New Roman" w:cs="Times New Roman"/>
          <w:sz w:val="20"/>
        </w:rPr>
        <w:t>to 38.801-2.</w:t>
      </w:r>
    </w:p>
    <w:p w14:paraId="3D752B4A" w14:textId="3959D9D2" w:rsidR="002531A3" w:rsidRPr="00B721BE" w:rsidRDefault="002531A3" w:rsidP="007075B1">
      <w:pPr>
        <w:rPr>
          <w:rFonts w:ascii="Times New Roman" w:hAnsi="Times New Roman" w:cs="Times New Roman"/>
          <w:sz w:val="20"/>
        </w:rPr>
      </w:pPr>
      <w:r w:rsidRPr="00B721BE">
        <w:rPr>
          <w:rFonts w:ascii="Times New Roman" w:hAnsi="Times New Roman" w:cs="Times New Roman"/>
          <w:b/>
          <w:i/>
          <w:sz w:val="20"/>
        </w:rPr>
        <w:t>Proposal 5: to approve the following Text Proposal to TS 38.801-2</w:t>
      </w:r>
      <w:r w:rsidRPr="00B721BE">
        <w:rPr>
          <w:rFonts w:ascii="Times New Roman" w:hAnsi="Times New Roman" w:cs="Times New Roman"/>
          <w:sz w:val="20"/>
        </w:rPr>
        <w:t>.</w:t>
      </w:r>
    </w:p>
    <w:p w14:paraId="47060F87" w14:textId="159FC786" w:rsidR="002531A3" w:rsidRPr="00A23B5A" w:rsidRDefault="002531A3" w:rsidP="007075B1">
      <w:pPr>
        <w:rPr>
          <w:rFonts w:ascii="Times New Roman" w:hAnsi="Times New Roman" w:cs="Times New Roman"/>
        </w:rPr>
      </w:pPr>
    </w:p>
    <w:p w14:paraId="2DB616C1" w14:textId="4A713C97" w:rsidR="002531A3" w:rsidRPr="00A23B5A" w:rsidRDefault="002531A3" w:rsidP="007075B1">
      <w:pPr>
        <w:rPr>
          <w:rFonts w:ascii="Times New Roman" w:hAnsi="Times New Roman" w:cs="Times New Roman"/>
        </w:rPr>
      </w:pPr>
    </w:p>
    <w:p w14:paraId="752E4CD6" w14:textId="1FB14BC4" w:rsidR="002531A3" w:rsidRPr="00A23B5A" w:rsidRDefault="002531A3" w:rsidP="007075B1">
      <w:pPr>
        <w:rPr>
          <w:rFonts w:ascii="Times New Roman" w:hAnsi="Times New Roman" w:cs="Times New Roman"/>
        </w:rPr>
      </w:pPr>
    </w:p>
    <w:p w14:paraId="6FB44F47" w14:textId="6B2F9368" w:rsidR="002531A3" w:rsidRPr="00A23B5A" w:rsidRDefault="002531A3" w:rsidP="007075B1">
      <w:pPr>
        <w:rPr>
          <w:rFonts w:ascii="Times New Roman" w:hAnsi="Times New Roman" w:cs="Times New Roman"/>
        </w:rPr>
      </w:pPr>
    </w:p>
    <w:p w14:paraId="1B36E1B6" w14:textId="4605094E" w:rsidR="002531A3" w:rsidRPr="00A23B5A" w:rsidRDefault="002531A3" w:rsidP="007075B1">
      <w:pPr>
        <w:rPr>
          <w:rFonts w:ascii="Times New Roman" w:hAnsi="Times New Roman" w:cs="Times New Roman"/>
        </w:rPr>
      </w:pPr>
    </w:p>
    <w:p w14:paraId="4A42C090" w14:textId="36D384E9" w:rsidR="002531A3" w:rsidRPr="00A23B5A" w:rsidRDefault="002531A3" w:rsidP="007075B1">
      <w:pPr>
        <w:rPr>
          <w:rFonts w:ascii="Times New Roman" w:hAnsi="Times New Roman" w:cs="Times New Roman"/>
        </w:rPr>
      </w:pPr>
    </w:p>
    <w:p w14:paraId="6B9E9D82" w14:textId="4A18F023" w:rsidR="002531A3" w:rsidRPr="00A23B5A" w:rsidRDefault="002531A3" w:rsidP="007075B1">
      <w:pPr>
        <w:rPr>
          <w:rFonts w:ascii="Times New Roman" w:hAnsi="Times New Roman" w:cs="Times New Roman"/>
        </w:rPr>
      </w:pPr>
    </w:p>
    <w:p w14:paraId="39C13CDE" w14:textId="55B357E2" w:rsidR="002531A3" w:rsidRPr="00A23B5A" w:rsidRDefault="002531A3" w:rsidP="007075B1">
      <w:pPr>
        <w:rPr>
          <w:rFonts w:ascii="Times New Roman" w:hAnsi="Times New Roman" w:cs="Times New Roman"/>
        </w:rPr>
      </w:pPr>
    </w:p>
    <w:p w14:paraId="5C3F6359" w14:textId="671C9EFE" w:rsidR="002531A3" w:rsidRPr="00A23B5A" w:rsidRDefault="002531A3" w:rsidP="007075B1">
      <w:pPr>
        <w:rPr>
          <w:rFonts w:ascii="Times New Roman" w:hAnsi="Times New Roman" w:cs="Times New Roman"/>
        </w:rPr>
      </w:pPr>
    </w:p>
    <w:p w14:paraId="500C5BF4" w14:textId="77777777" w:rsidR="002531A3" w:rsidRPr="00A23B5A" w:rsidRDefault="002531A3" w:rsidP="007075B1">
      <w:pPr>
        <w:rPr>
          <w:rFonts w:ascii="Times New Roman" w:hAnsi="Times New Roman" w:cs="Times New Roman"/>
        </w:rPr>
      </w:pPr>
    </w:p>
    <w:p w14:paraId="17835FCA" w14:textId="77777777" w:rsidR="002531A3" w:rsidRPr="00A23B5A" w:rsidRDefault="002531A3" w:rsidP="007075B1">
      <w:pPr>
        <w:rPr>
          <w:rFonts w:ascii="Times New Roman" w:hAnsi="Times New Roman" w:cs="Times New Roman"/>
          <w:b/>
          <w:i/>
        </w:rPr>
      </w:pPr>
    </w:p>
    <w:p w14:paraId="7E207196" w14:textId="284411E7" w:rsidR="00DE275E" w:rsidRDefault="00DE275E" w:rsidP="00DE275E">
      <w:pPr>
        <w:jc w:val="center"/>
        <w:rPr>
          <w:rFonts w:ascii="Times New Roman" w:hAnsi="Times New Roman" w:cs="Times New Roman"/>
          <w:color w:val="FF0000"/>
          <w:sz w:val="36"/>
        </w:rPr>
      </w:pPr>
      <w:bookmarkStart w:id="4" w:name="_Hlk498355730"/>
      <w:r w:rsidRPr="00A23B5A">
        <w:rPr>
          <w:rFonts w:ascii="Times New Roman" w:hAnsi="Times New Roman" w:cs="Times New Roman"/>
          <w:color w:val="FF0000"/>
          <w:sz w:val="36"/>
        </w:rPr>
        <w:t xml:space="preserve">&lt;&lt;&lt;&lt;&lt;&lt;&lt;&lt; </w:t>
      </w:r>
      <w:r w:rsidR="002531A3" w:rsidRPr="00A23B5A">
        <w:rPr>
          <w:rFonts w:ascii="Times New Roman" w:hAnsi="Times New Roman" w:cs="Times New Roman"/>
          <w:color w:val="FF0000"/>
          <w:sz w:val="36"/>
        </w:rPr>
        <w:t xml:space="preserve"> </w:t>
      </w:r>
      <w:r w:rsidRPr="00A23B5A">
        <w:rPr>
          <w:rFonts w:ascii="Times New Roman" w:hAnsi="Times New Roman" w:cs="Times New Roman"/>
          <w:color w:val="FF0000"/>
          <w:sz w:val="36"/>
        </w:rPr>
        <w:t xml:space="preserve">Begin </w:t>
      </w:r>
      <w:r w:rsidR="002531A3" w:rsidRPr="00A23B5A">
        <w:rPr>
          <w:rFonts w:ascii="Times New Roman" w:hAnsi="Times New Roman" w:cs="Times New Roman"/>
          <w:color w:val="FF0000"/>
          <w:sz w:val="36"/>
        </w:rPr>
        <w:t>Text P</w:t>
      </w:r>
      <w:r w:rsidRPr="00A23B5A">
        <w:rPr>
          <w:rFonts w:ascii="Times New Roman" w:hAnsi="Times New Roman" w:cs="Times New Roman"/>
          <w:color w:val="FF0000"/>
          <w:sz w:val="36"/>
        </w:rPr>
        <w:t>roposal</w:t>
      </w:r>
      <w:r w:rsidR="002531A3" w:rsidRPr="00A23B5A">
        <w:rPr>
          <w:rFonts w:ascii="Times New Roman" w:hAnsi="Times New Roman" w:cs="Times New Roman"/>
          <w:color w:val="FF0000"/>
          <w:sz w:val="36"/>
        </w:rPr>
        <w:t xml:space="preserve"> to TS 38.101-2   </w:t>
      </w:r>
      <w:r w:rsidRPr="00A23B5A">
        <w:rPr>
          <w:rFonts w:ascii="Times New Roman" w:hAnsi="Times New Roman" w:cs="Times New Roman"/>
          <w:color w:val="FF0000"/>
          <w:sz w:val="36"/>
        </w:rPr>
        <w:t>&gt;&gt;&gt;&gt;&gt;&gt;&gt;&gt;</w:t>
      </w:r>
    </w:p>
    <w:bookmarkEnd w:id="4"/>
    <w:p w14:paraId="566F9000" w14:textId="77777777" w:rsidR="00660C86" w:rsidRPr="00A23B5A" w:rsidRDefault="00660C86" w:rsidP="00DE275E">
      <w:pPr>
        <w:jc w:val="center"/>
        <w:rPr>
          <w:rFonts w:ascii="Times New Roman" w:hAnsi="Times New Roman" w:cs="Times New Roman"/>
          <w:color w:val="FF0000"/>
          <w:sz w:val="36"/>
        </w:rPr>
      </w:pPr>
    </w:p>
    <w:p w14:paraId="06116332" w14:textId="77777777" w:rsidR="00142CBD" w:rsidRPr="00142CBD" w:rsidRDefault="00142CBD" w:rsidP="00142CBD">
      <w:pPr>
        <w:keepNext/>
        <w:keepLines/>
        <w:spacing w:before="180" w:after="180" w:line="240" w:lineRule="auto"/>
        <w:outlineLvl w:val="1"/>
        <w:rPr>
          <w:rFonts w:ascii="Arial" w:eastAsia="Times New Roman" w:hAnsi="Arial" w:cs="Times New Roman"/>
          <w:sz w:val="32"/>
          <w:szCs w:val="20"/>
          <w:lang w:val="en-GB"/>
        </w:rPr>
      </w:pPr>
      <w:bookmarkStart w:id="5" w:name="_Toc490144630"/>
      <w:r w:rsidRPr="00142CBD">
        <w:rPr>
          <w:rFonts w:ascii="Arial" w:eastAsia="Times New Roman" w:hAnsi="Arial" w:cs="Times New Roman"/>
          <w:sz w:val="32"/>
          <w:szCs w:val="20"/>
          <w:lang w:val="en-GB"/>
        </w:rPr>
        <w:t>7.5</w:t>
      </w:r>
      <w:r w:rsidRPr="00142CBD">
        <w:rPr>
          <w:rFonts w:ascii="Arial" w:eastAsia="Times New Roman" w:hAnsi="Arial" w:cs="Times New Roman"/>
          <w:sz w:val="32"/>
          <w:szCs w:val="20"/>
          <w:lang w:val="en-GB"/>
        </w:rPr>
        <w:tab/>
        <w:t>Adjacent Channel Selectivity</w:t>
      </w:r>
      <w:bookmarkEnd w:id="5"/>
    </w:p>
    <w:p w14:paraId="641716BB" w14:textId="77777777" w:rsidR="00142CBD" w:rsidRPr="00142CBD" w:rsidRDefault="00142CBD" w:rsidP="00142CBD">
      <w:pPr>
        <w:spacing w:after="180" w:line="240" w:lineRule="auto"/>
        <w:jc w:val="both"/>
        <w:rPr>
          <w:rFonts w:ascii="Times New Roman" w:eastAsia="Times New Roman" w:hAnsi="Times New Roman" w:cs="Times New Roman"/>
          <w:sz w:val="20"/>
          <w:szCs w:val="20"/>
          <w:lang w:val="en-GB"/>
        </w:rPr>
      </w:pPr>
      <w:r w:rsidRPr="00142CBD">
        <w:rPr>
          <w:rFonts w:ascii="Times New Roman" w:eastAsia="Times New Roman" w:hAnsi="Times New Roman" w:cs="Times New Roman"/>
          <w:sz w:val="20"/>
          <w:szCs w:val="20"/>
          <w:lang w:val="en-GB"/>
        </w:rP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4CFEC28" w14:textId="77777777" w:rsidR="00142CBD" w:rsidRPr="00142CBD" w:rsidRDefault="00142CBD" w:rsidP="00142CBD">
      <w:pPr>
        <w:keepNext/>
        <w:keepLines/>
        <w:spacing w:before="120" w:after="180" w:line="240" w:lineRule="auto"/>
        <w:outlineLvl w:val="2"/>
        <w:rPr>
          <w:rFonts w:ascii="Arial" w:eastAsia="Times New Roman" w:hAnsi="Arial" w:cs="Times New Roman"/>
          <w:sz w:val="28"/>
          <w:szCs w:val="20"/>
          <w:lang w:val="en-GB"/>
        </w:rPr>
      </w:pPr>
      <w:bookmarkStart w:id="6" w:name="_Toc368026373"/>
      <w:r w:rsidRPr="00142CBD">
        <w:rPr>
          <w:rFonts w:ascii="Arial" w:eastAsia="Times New Roman" w:hAnsi="Arial" w:cs="Times New Roman"/>
          <w:sz w:val="28"/>
          <w:szCs w:val="20"/>
          <w:lang w:val="en-GB"/>
        </w:rPr>
        <w:t>7.5.1</w:t>
      </w:r>
      <w:r w:rsidRPr="00142CBD">
        <w:rPr>
          <w:rFonts w:ascii="Arial" w:eastAsia="Times New Roman" w:hAnsi="Arial" w:cs="Times New Roman"/>
          <w:sz w:val="28"/>
          <w:szCs w:val="20"/>
          <w:lang w:val="en-GB"/>
        </w:rPr>
        <w:tab/>
        <w:t>Minimum requirements</w:t>
      </w:r>
      <w:bookmarkEnd w:id="6"/>
    </w:p>
    <w:p w14:paraId="17A3ADC6" w14:textId="27B627F4" w:rsidR="00142CBD" w:rsidRPr="00142CBD" w:rsidRDefault="00142CBD" w:rsidP="00142CBD">
      <w:pPr>
        <w:spacing w:after="180" w:line="240" w:lineRule="auto"/>
        <w:rPr>
          <w:rFonts w:ascii="Times New Roman" w:eastAsia="Osaka" w:hAnsi="Times New Roman" w:cs="v5.0.0"/>
          <w:sz w:val="20"/>
          <w:szCs w:val="20"/>
          <w:lang w:val="en-GB"/>
        </w:rPr>
      </w:pPr>
      <w:r w:rsidRPr="00142CBD">
        <w:rPr>
          <w:rFonts w:ascii="Times New Roman" w:eastAsia="Times New Roman" w:hAnsi="Times New Roman" w:cs="Times New Roman"/>
          <w:sz w:val="20"/>
          <w:szCs w:val="20"/>
          <w:lang w:val="en-GB"/>
        </w:rPr>
        <w:t xml:space="preserve">The UE shall fulfil the minimum requirement specified in Table 7.5.1-1 for all values of an adjacent channel interferer up to </w:t>
      </w:r>
      <w:r w:rsidRPr="00142CBD">
        <w:rPr>
          <w:rFonts w:ascii="Times New Roman" w:eastAsia="MS Mincho" w:hAnsi="Times New Roman" w:cs="Times New Roman"/>
          <w:sz w:val="20"/>
          <w:szCs w:val="20"/>
          <w:lang w:val="en-GB"/>
        </w:rPr>
        <w:t>–</w:t>
      </w:r>
      <w:r w:rsidRPr="00142CBD">
        <w:rPr>
          <w:rFonts w:ascii="Times New Roman" w:eastAsia="Times New Roman" w:hAnsi="Times New Roman" w:cs="Times New Roman"/>
          <w:sz w:val="20"/>
          <w:szCs w:val="20"/>
          <w:lang w:val="en-GB"/>
        </w:rPr>
        <w:t xml:space="preserve">25 dBm. However it is not possible to directly measure the ACS, instead the lower and upper range of test parameters are chosen in Table 7.5.1-2 and Table 7.5.1-3 where the </w:t>
      </w:r>
      <w:r w:rsidRPr="00142CBD">
        <w:rPr>
          <w:rFonts w:ascii="Times New Roman" w:eastAsia="Osaka" w:hAnsi="Times New Roman" w:cs="v5.0.0"/>
          <w:sz w:val="20"/>
          <w:szCs w:val="20"/>
          <w:lang w:val="en-GB"/>
        </w:rPr>
        <w:t xml:space="preserve">throughput </w:t>
      </w:r>
      <w:r w:rsidRPr="00142CBD">
        <w:rPr>
          <w:rFonts w:ascii="Times New Roman" w:eastAsia="Times New Roman" w:hAnsi="Times New Roman" w:cs="Times New Roman"/>
          <w:sz w:val="20"/>
          <w:szCs w:val="20"/>
          <w:lang w:val="en-GB"/>
        </w:rPr>
        <w:t xml:space="preserve">shall be ≥ 95% of the maximum throughput of the reference measurement channels as specified in Annexes A.X.X, A.X.X and A.X.X (with QPSK, R=X/X and one sided dynamic OCNG Pattern OP.1 </w:t>
      </w:r>
      <w:del w:id="7" w:author="Papaleo, Marco" w:date="2017-11-13T15:52:00Z">
        <w:r w:rsidRPr="00142CBD" w:rsidDel="00D76C68">
          <w:rPr>
            <w:rFonts w:ascii="Times New Roman" w:eastAsia="Times New Roman" w:hAnsi="Times New Roman" w:cs="Times New Roman"/>
            <w:sz w:val="20"/>
            <w:szCs w:val="20"/>
            <w:lang w:val="en-GB"/>
          </w:rPr>
          <w:delText>FDD/</w:delText>
        </w:r>
      </w:del>
      <w:r w:rsidRPr="00142CBD">
        <w:rPr>
          <w:rFonts w:ascii="Times New Roman" w:eastAsia="Times New Roman" w:hAnsi="Times New Roman" w:cs="Times New Roman"/>
          <w:sz w:val="20"/>
          <w:szCs w:val="20"/>
          <w:lang w:val="en-GB"/>
        </w:rPr>
        <w:t>TDD for the DL-signal as described in Annex A.X.X.X</w:t>
      </w:r>
      <w:del w:id="8" w:author="Papaleo, Marco" w:date="2017-11-13T15:52:00Z">
        <w:r w:rsidRPr="00142CBD" w:rsidDel="00D76C68">
          <w:rPr>
            <w:rFonts w:ascii="Times New Roman" w:eastAsia="Times New Roman" w:hAnsi="Times New Roman" w:cs="Times New Roman"/>
            <w:sz w:val="20"/>
            <w:szCs w:val="20"/>
            <w:lang w:val="en-GB"/>
          </w:rPr>
          <w:delText>/A.X.X.X</w:delText>
        </w:r>
      </w:del>
      <w:r w:rsidRPr="00142CBD">
        <w:rPr>
          <w:rFonts w:ascii="Times New Roman" w:eastAsia="Times New Roman" w:hAnsi="Times New Roman" w:cs="Times New Roman"/>
          <w:sz w:val="20"/>
          <w:szCs w:val="20"/>
          <w:lang w:val="en-GB"/>
        </w:rPr>
        <w:t>)</w:t>
      </w:r>
      <w:r w:rsidRPr="00142CBD">
        <w:rPr>
          <w:rFonts w:ascii="Times New Roman" w:eastAsia="Osaka" w:hAnsi="Times New Roman" w:cs="v5.0.0"/>
          <w:sz w:val="20"/>
          <w:szCs w:val="20"/>
          <w:lang w:val="en-GB"/>
        </w:rPr>
        <w:t xml:space="preserve">. </w:t>
      </w:r>
      <w:r w:rsidRPr="00142CBD">
        <w:rPr>
          <w:rFonts w:ascii="Times New Roman" w:eastAsia="Times New Roman" w:hAnsi="Times New Roman" w:cs="Times New Roman"/>
          <w:sz w:val="20"/>
          <w:szCs w:val="20"/>
          <w:lang w:val="en-GB"/>
        </w:rPr>
        <w:t>For operating bands with an unpaired DL part (as noted in Table 5.5-1), the requirements only apply for carriers assigned in the paired part.</w:t>
      </w:r>
    </w:p>
    <w:p w14:paraId="7D4E4657" w14:textId="77777777" w:rsidR="00142CBD" w:rsidRPr="00142CBD" w:rsidRDefault="00142CBD" w:rsidP="00142CBD">
      <w:pPr>
        <w:keepNext/>
        <w:keepLines/>
        <w:spacing w:before="60" w:after="180" w:line="240" w:lineRule="auto"/>
        <w:jc w:val="center"/>
        <w:rPr>
          <w:rFonts w:ascii="Arial" w:eastAsia="Times New Roman" w:hAnsi="Arial" w:cs="Times New Roman"/>
          <w:b/>
          <w:sz w:val="20"/>
          <w:szCs w:val="20"/>
          <w:lang w:val="en-GB"/>
        </w:rPr>
      </w:pPr>
      <w:r w:rsidRPr="00142CBD">
        <w:rPr>
          <w:rFonts w:ascii="Arial" w:eastAsia="Times New Roman" w:hAnsi="Arial" w:cs="Times New Roman"/>
          <w:b/>
          <w:sz w:val="20"/>
          <w:szCs w:val="20"/>
          <w:lang w:val="en-GB"/>
        </w:rPr>
        <w:t xml:space="preserve">Table </w:t>
      </w:r>
      <w:r w:rsidRPr="00142CBD">
        <w:rPr>
          <w:rFonts w:ascii="Arial" w:eastAsia="MS Mincho" w:hAnsi="Arial" w:cs="Times New Roman"/>
          <w:b/>
          <w:sz w:val="20"/>
          <w:szCs w:val="20"/>
          <w:lang w:val="en-GB"/>
        </w:rPr>
        <w:t>7.5.1-1</w:t>
      </w:r>
      <w:r w:rsidRPr="00142CBD">
        <w:rPr>
          <w:rFonts w:ascii="Arial" w:eastAsia="Times New Roman" w:hAnsi="Arial" w:cs="Times New Roman"/>
          <w:b/>
          <w:sz w:val="20"/>
          <w:szCs w:val="20"/>
          <w:lang w:val="en-GB"/>
        </w:rP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142CBD" w:rsidRPr="00142CBD" w14:paraId="37BEAE3D" w14:textId="77777777" w:rsidTr="00B46864">
        <w:tc>
          <w:tcPr>
            <w:tcW w:w="1559" w:type="dxa"/>
          </w:tcPr>
          <w:p w14:paraId="3EED6766"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p>
        </w:tc>
        <w:tc>
          <w:tcPr>
            <w:tcW w:w="910" w:type="dxa"/>
          </w:tcPr>
          <w:p w14:paraId="34A48E32"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p>
        </w:tc>
        <w:tc>
          <w:tcPr>
            <w:tcW w:w="4821" w:type="dxa"/>
            <w:gridSpan w:val="4"/>
          </w:tcPr>
          <w:p w14:paraId="27EFDB59" w14:textId="77777777" w:rsidR="00142CBD" w:rsidRPr="00142CBD" w:rsidDel="00A30704"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Channel bandwidth</w:t>
            </w:r>
          </w:p>
        </w:tc>
      </w:tr>
      <w:tr w:rsidR="00142CBD" w:rsidRPr="00142CBD" w14:paraId="27BDC765" w14:textId="77777777" w:rsidTr="00B46864">
        <w:tc>
          <w:tcPr>
            <w:tcW w:w="1559" w:type="dxa"/>
          </w:tcPr>
          <w:p w14:paraId="292F29E3"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Rx Parameter</w:t>
            </w:r>
          </w:p>
        </w:tc>
        <w:tc>
          <w:tcPr>
            <w:tcW w:w="910" w:type="dxa"/>
          </w:tcPr>
          <w:p w14:paraId="1166A722"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Units</w:t>
            </w:r>
          </w:p>
        </w:tc>
        <w:tc>
          <w:tcPr>
            <w:tcW w:w="1115" w:type="dxa"/>
          </w:tcPr>
          <w:p w14:paraId="2A2689A3"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50</w:t>
            </w:r>
            <w:r w:rsidRPr="00142CBD">
              <w:rPr>
                <w:rFonts w:ascii="Arial" w:eastAsia="Times New Roman" w:hAnsi="Arial" w:cs="Arial"/>
                <w:b/>
                <w:sz w:val="18"/>
                <w:szCs w:val="20"/>
                <w:lang w:val="en-GB"/>
              </w:rPr>
              <w:br/>
              <w:t xml:space="preserve">MHz </w:t>
            </w:r>
          </w:p>
        </w:tc>
        <w:tc>
          <w:tcPr>
            <w:tcW w:w="1350" w:type="dxa"/>
          </w:tcPr>
          <w:p w14:paraId="237AF43B"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100</w:t>
            </w:r>
            <w:r w:rsidRPr="00142CBD">
              <w:rPr>
                <w:rFonts w:ascii="Arial" w:eastAsia="Times New Roman" w:hAnsi="Arial" w:cs="Arial"/>
                <w:b/>
                <w:sz w:val="18"/>
                <w:szCs w:val="20"/>
                <w:lang w:val="en-GB"/>
              </w:rPr>
              <w:br/>
              <w:t>MHz</w:t>
            </w:r>
          </w:p>
        </w:tc>
        <w:tc>
          <w:tcPr>
            <w:tcW w:w="1170" w:type="dxa"/>
          </w:tcPr>
          <w:p w14:paraId="3EF82FE2"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200</w:t>
            </w:r>
            <w:r w:rsidRPr="00142CBD">
              <w:rPr>
                <w:rFonts w:ascii="Arial" w:eastAsia="Times New Roman" w:hAnsi="Arial" w:cs="Arial"/>
                <w:b/>
                <w:sz w:val="18"/>
                <w:szCs w:val="20"/>
                <w:lang w:val="en-GB"/>
              </w:rPr>
              <w:br/>
              <w:t>MHz</w:t>
            </w:r>
          </w:p>
        </w:tc>
        <w:tc>
          <w:tcPr>
            <w:tcW w:w="1186" w:type="dxa"/>
          </w:tcPr>
          <w:p w14:paraId="5251D0A2"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400</w:t>
            </w:r>
            <w:r w:rsidRPr="00142CBD">
              <w:rPr>
                <w:rFonts w:ascii="Arial" w:eastAsia="Times New Roman" w:hAnsi="Arial" w:cs="Arial"/>
                <w:b/>
                <w:sz w:val="18"/>
                <w:szCs w:val="20"/>
                <w:lang w:val="en-GB"/>
              </w:rPr>
              <w:br/>
              <w:t>MHz</w:t>
            </w:r>
          </w:p>
        </w:tc>
      </w:tr>
      <w:tr w:rsidR="00142CBD" w:rsidRPr="00142CBD" w14:paraId="2F13F6A1" w14:textId="77777777" w:rsidTr="00B46864">
        <w:tc>
          <w:tcPr>
            <w:tcW w:w="1559" w:type="dxa"/>
            <w:vAlign w:val="center"/>
          </w:tcPr>
          <w:p w14:paraId="369740CA"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MS Mincho" w:hAnsi="Arial" w:cs="Arial"/>
                <w:sz w:val="18"/>
                <w:szCs w:val="20"/>
                <w:lang w:val="en-GB"/>
              </w:rPr>
              <w:t>ACS for band n257, n258</w:t>
            </w:r>
          </w:p>
        </w:tc>
        <w:tc>
          <w:tcPr>
            <w:tcW w:w="910" w:type="dxa"/>
            <w:vAlign w:val="center"/>
          </w:tcPr>
          <w:p w14:paraId="639D49B7"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dB</w:t>
            </w:r>
          </w:p>
        </w:tc>
        <w:tc>
          <w:tcPr>
            <w:tcW w:w="1115" w:type="dxa"/>
            <w:vAlign w:val="center"/>
          </w:tcPr>
          <w:p w14:paraId="2421E47F"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MS Mincho" w:hAnsi="Arial" w:cs="Arial"/>
                <w:sz w:val="18"/>
                <w:szCs w:val="20"/>
                <w:lang w:val="en-GB"/>
              </w:rPr>
              <w:t>23</w:t>
            </w:r>
          </w:p>
        </w:tc>
        <w:tc>
          <w:tcPr>
            <w:tcW w:w="1350" w:type="dxa"/>
            <w:vAlign w:val="center"/>
          </w:tcPr>
          <w:p w14:paraId="4347AF02"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MS Mincho" w:hAnsi="Arial" w:cs="Arial"/>
                <w:sz w:val="18"/>
                <w:szCs w:val="20"/>
                <w:lang w:val="en-GB"/>
              </w:rPr>
              <w:t>23</w:t>
            </w:r>
          </w:p>
        </w:tc>
        <w:tc>
          <w:tcPr>
            <w:tcW w:w="1170" w:type="dxa"/>
            <w:vAlign w:val="center"/>
          </w:tcPr>
          <w:p w14:paraId="3011B585"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MS Mincho" w:hAnsi="Arial" w:cs="Arial"/>
                <w:sz w:val="18"/>
                <w:szCs w:val="20"/>
                <w:lang w:val="en-GB"/>
              </w:rPr>
              <w:t>23</w:t>
            </w:r>
          </w:p>
        </w:tc>
        <w:tc>
          <w:tcPr>
            <w:tcW w:w="1186" w:type="dxa"/>
            <w:vAlign w:val="center"/>
          </w:tcPr>
          <w:p w14:paraId="326D8855"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MS Mincho" w:hAnsi="Arial" w:cs="Arial"/>
                <w:sz w:val="18"/>
                <w:szCs w:val="20"/>
                <w:lang w:val="en-GB"/>
              </w:rPr>
              <w:t>23</w:t>
            </w:r>
          </w:p>
        </w:tc>
      </w:tr>
      <w:tr w:rsidR="00142CBD" w:rsidRPr="00142CBD" w14:paraId="0B91E6E2" w14:textId="77777777" w:rsidTr="00B46864">
        <w:tc>
          <w:tcPr>
            <w:tcW w:w="1559" w:type="dxa"/>
            <w:vAlign w:val="center"/>
          </w:tcPr>
          <w:p w14:paraId="2BE9387C" w14:textId="77777777" w:rsidR="00142CBD" w:rsidRPr="00142CBD" w:rsidRDefault="00142CBD" w:rsidP="00142CBD">
            <w:pPr>
              <w:keepNext/>
              <w:keepLines/>
              <w:spacing w:after="0" w:line="240" w:lineRule="auto"/>
              <w:jc w:val="center"/>
              <w:rPr>
                <w:rFonts w:ascii="Arial" w:eastAsia="MS Mincho" w:hAnsi="Arial" w:cs="Arial"/>
                <w:sz w:val="18"/>
                <w:szCs w:val="20"/>
                <w:lang w:val="en-GB"/>
              </w:rPr>
            </w:pPr>
            <w:r w:rsidRPr="00142CBD">
              <w:rPr>
                <w:rFonts w:ascii="Arial" w:eastAsia="MS Mincho" w:hAnsi="Arial" w:cs="Arial"/>
                <w:sz w:val="18"/>
                <w:szCs w:val="20"/>
                <w:lang w:val="en-GB"/>
              </w:rPr>
              <w:t>ACS for band n260</w:t>
            </w:r>
          </w:p>
        </w:tc>
        <w:tc>
          <w:tcPr>
            <w:tcW w:w="910" w:type="dxa"/>
            <w:vAlign w:val="center"/>
          </w:tcPr>
          <w:p w14:paraId="2D28B727"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dB</w:t>
            </w:r>
          </w:p>
        </w:tc>
        <w:tc>
          <w:tcPr>
            <w:tcW w:w="1115" w:type="dxa"/>
            <w:vAlign w:val="center"/>
          </w:tcPr>
          <w:p w14:paraId="0E071F4C" w14:textId="77777777" w:rsidR="00142CBD" w:rsidRPr="00142CBD" w:rsidRDefault="00142CBD" w:rsidP="00142CBD">
            <w:pPr>
              <w:keepNext/>
              <w:keepLines/>
              <w:spacing w:after="0" w:line="240" w:lineRule="auto"/>
              <w:jc w:val="center"/>
              <w:rPr>
                <w:rFonts w:ascii="Arial" w:eastAsia="MS Mincho" w:hAnsi="Arial" w:cs="Arial"/>
                <w:sz w:val="18"/>
                <w:szCs w:val="20"/>
                <w:lang w:val="en-GB"/>
              </w:rPr>
            </w:pPr>
            <w:r w:rsidRPr="00142CBD">
              <w:rPr>
                <w:rFonts w:ascii="Arial" w:eastAsia="MS Mincho" w:hAnsi="Arial" w:cs="Arial"/>
                <w:sz w:val="18"/>
                <w:szCs w:val="20"/>
                <w:lang w:val="en-GB"/>
              </w:rPr>
              <w:t>22</w:t>
            </w:r>
          </w:p>
        </w:tc>
        <w:tc>
          <w:tcPr>
            <w:tcW w:w="1350" w:type="dxa"/>
            <w:vAlign w:val="center"/>
          </w:tcPr>
          <w:p w14:paraId="42486F11" w14:textId="77777777" w:rsidR="00142CBD" w:rsidRPr="00142CBD" w:rsidRDefault="00142CBD" w:rsidP="00142CBD">
            <w:pPr>
              <w:keepNext/>
              <w:keepLines/>
              <w:spacing w:after="0" w:line="240" w:lineRule="auto"/>
              <w:jc w:val="center"/>
              <w:rPr>
                <w:rFonts w:ascii="Arial" w:eastAsia="MS Mincho" w:hAnsi="Arial" w:cs="Arial"/>
                <w:sz w:val="18"/>
                <w:szCs w:val="20"/>
                <w:lang w:val="en-GB"/>
              </w:rPr>
            </w:pPr>
            <w:r w:rsidRPr="00142CBD">
              <w:rPr>
                <w:rFonts w:ascii="Arial" w:eastAsia="MS Mincho" w:hAnsi="Arial" w:cs="Arial"/>
                <w:sz w:val="18"/>
                <w:szCs w:val="20"/>
                <w:lang w:val="en-GB"/>
              </w:rPr>
              <w:t>22</w:t>
            </w:r>
          </w:p>
        </w:tc>
        <w:tc>
          <w:tcPr>
            <w:tcW w:w="1170" w:type="dxa"/>
            <w:vAlign w:val="center"/>
          </w:tcPr>
          <w:p w14:paraId="6FD9AB73" w14:textId="77777777" w:rsidR="00142CBD" w:rsidRPr="00142CBD" w:rsidRDefault="00142CBD" w:rsidP="00142CBD">
            <w:pPr>
              <w:keepNext/>
              <w:keepLines/>
              <w:spacing w:after="0" w:line="240" w:lineRule="auto"/>
              <w:jc w:val="center"/>
              <w:rPr>
                <w:rFonts w:ascii="Arial" w:eastAsia="MS Mincho" w:hAnsi="Arial" w:cs="Arial"/>
                <w:sz w:val="18"/>
                <w:szCs w:val="20"/>
                <w:lang w:val="en-GB"/>
              </w:rPr>
            </w:pPr>
            <w:r w:rsidRPr="00142CBD">
              <w:rPr>
                <w:rFonts w:ascii="Arial" w:eastAsia="MS Mincho" w:hAnsi="Arial" w:cs="Arial"/>
                <w:sz w:val="18"/>
                <w:szCs w:val="20"/>
                <w:lang w:val="en-GB"/>
              </w:rPr>
              <w:t>22</w:t>
            </w:r>
          </w:p>
        </w:tc>
        <w:tc>
          <w:tcPr>
            <w:tcW w:w="1186" w:type="dxa"/>
            <w:vAlign w:val="center"/>
          </w:tcPr>
          <w:p w14:paraId="0C935789" w14:textId="77777777" w:rsidR="00142CBD" w:rsidRPr="00142CBD" w:rsidRDefault="00142CBD" w:rsidP="00142CBD">
            <w:pPr>
              <w:keepNext/>
              <w:keepLines/>
              <w:spacing w:after="0" w:line="240" w:lineRule="auto"/>
              <w:jc w:val="center"/>
              <w:rPr>
                <w:rFonts w:ascii="Arial" w:eastAsia="MS Mincho" w:hAnsi="Arial" w:cs="Arial"/>
                <w:sz w:val="18"/>
                <w:szCs w:val="20"/>
                <w:lang w:val="en-GB"/>
              </w:rPr>
            </w:pPr>
            <w:r w:rsidRPr="00142CBD">
              <w:rPr>
                <w:rFonts w:ascii="Arial" w:eastAsia="MS Mincho" w:hAnsi="Arial" w:cs="Arial"/>
                <w:sz w:val="18"/>
                <w:szCs w:val="20"/>
                <w:lang w:val="en-GB"/>
              </w:rPr>
              <w:t>22</w:t>
            </w:r>
          </w:p>
        </w:tc>
      </w:tr>
    </w:tbl>
    <w:p w14:paraId="775323D8" w14:textId="77777777" w:rsidR="00142CBD" w:rsidRPr="00142CBD" w:rsidRDefault="00142CBD" w:rsidP="00142CBD">
      <w:pPr>
        <w:spacing w:after="180" w:line="240" w:lineRule="auto"/>
        <w:rPr>
          <w:rFonts w:ascii="Times New Roman" w:eastAsia="MS Mincho" w:hAnsi="Times New Roman" w:cs="Times New Roman"/>
          <w:sz w:val="20"/>
          <w:szCs w:val="20"/>
          <w:lang w:val="en-GB"/>
        </w:rPr>
      </w:pPr>
    </w:p>
    <w:p w14:paraId="4B931B11" w14:textId="77777777" w:rsidR="00142CBD" w:rsidRPr="00142CBD" w:rsidRDefault="00142CBD" w:rsidP="00142CBD">
      <w:pPr>
        <w:keepNext/>
        <w:keepLines/>
        <w:spacing w:before="60" w:after="180" w:line="240" w:lineRule="auto"/>
        <w:jc w:val="center"/>
        <w:rPr>
          <w:rFonts w:ascii="Arial" w:eastAsia="Times New Roman" w:hAnsi="Arial" w:cs="Times New Roman"/>
          <w:b/>
          <w:sz w:val="20"/>
          <w:szCs w:val="20"/>
          <w:lang w:val="en-GB"/>
        </w:rPr>
      </w:pPr>
      <w:r w:rsidRPr="00142CBD">
        <w:rPr>
          <w:rFonts w:ascii="Arial" w:eastAsia="Times New Roman" w:hAnsi="Arial" w:cs="Times New Roman"/>
          <w:b/>
          <w:sz w:val="20"/>
          <w:szCs w:val="20"/>
          <w:lang w:val="en-GB"/>
        </w:rPr>
        <w:t xml:space="preserve">Table </w:t>
      </w:r>
      <w:r w:rsidRPr="00142CBD">
        <w:rPr>
          <w:rFonts w:ascii="Arial" w:eastAsia="MS Mincho" w:hAnsi="Arial" w:cs="Times New Roman"/>
          <w:b/>
          <w:sz w:val="20"/>
          <w:szCs w:val="20"/>
          <w:lang w:val="en-GB"/>
        </w:rPr>
        <w:t>7.5.1-2</w:t>
      </w:r>
      <w:r w:rsidRPr="00142CBD">
        <w:rPr>
          <w:rFonts w:ascii="Arial" w:eastAsia="Times New Roman" w:hAnsi="Arial" w:cs="Times New Roman"/>
          <w:b/>
          <w:sz w:val="20"/>
          <w:szCs w:val="20"/>
          <w:lang w:val="en-GB"/>
        </w:rPr>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5"/>
        <w:gridCol w:w="752"/>
        <w:gridCol w:w="1713"/>
        <w:gridCol w:w="1493"/>
        <w:gridCol w:w="1932"/>
        <w:gridCol w:w="2226"/>
      </w:tblGrid>
      <w:tr w:rsidR="00142CBD" w:rsidRPr="00142CBD" w14:paraId="0D2A16E5" w14:textId="77777777" w:rsidTr="00B46864">
        <w:trPr>
          <w:jc w:val="center"/>
        </w:trPr>
        <w:tc>
          <w:tcPr>
            <w:tcW w:w="782" w:type="pct"/>
            <w:vMerge w:val="restart"/>
          </w:tcPr>
          <w:p w14:paraId="65822FEB"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Rx Parameter</w:t>
            </w:r>
          </w:p>
        </w:tc>
        <w:tc>
          <w:tcPr>
            <w:tcW w:w="391" w:type="pct"/>
            <w:vMerge w:val="restart"/>
          </w:tcPr>
          <w:p w14:paraId="4E7534EB"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 xml:space="preserve">Units </w:t>
            </w:r>
          </w:p>
        </w:tc>
        <w:tc>
          <w:tcPr>
            <w:tcW w:w="3827" w:type="pct"/>
            <w:gridSpan w:val="4"/>
          </w:tcPr>
          <w:p w14:paraId="017C0074"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Channel bandwidth</w:t>
            </w:r>
          </w:p>
        </w:tc>
      </w:tr>
      <w:tr w:rsidR="00142CBD" w:rsidRPr="00142CBD" w14:paraId="0B9E4B16" w14:textId="77777777" w:rsidTr="00B46864">
        <w:trPr>
          <w:jc w:val="center"/>
        </w:trPr>
        <w:tc>
          <w:tcPr>
            <w:tcW w:w="782" w:type="pct"/>
            <w:vMerge/>
          </w:tcPr>
          <w:p w14:paraId="22BCFDE0"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p>
        </w:tc>
        <w:tc>
          <w:tcPr>
            <w:tcW w:w="391" w:type="pct"/>
            <w:vMerge/>
          </w:tcPr>
          <w:p w14:paraId="47643F92"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p>
        </w:tc>
        <w:tc>
          <w:tcPr>
            <w:tcW w:w="890" w:type="pct"/>
          </w:tcPr>
          <w:p w14:paraId="6BE7A747"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 xml:space="preserve">50 MHz </w:t>
            </w:r>
          </w:p>
        </w:tc>
        <w:tc>
          <w:tcPr>
            <w:tcW w:w="776" w:type="pct"/>
          </w:tcPr>
          <w:p w14:paraId="31095238"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100 MHz</w:t>
            </w:r>
          </w:p>
        </w:tc>
        <w:tc>
          <w:tcPr>
            <w:tcW w:w="1004" w:type="pct"/>
          </w:tcPr>
          <w:p w14:paraId="4DA3F8E6"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200 MHz</w:t>
            </w:r>
          </w:p>
        </w:tc>
        <w:tc>
          <w:tcPr>
            <w:tcW w:w="1157" w:type="pct"/>
          </w:tcPr>
          <w:p w14:paraId="26905F21"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400 MHz</w:t>
            </w:r>
          </w:p>
        </w:tc>
      </w:tr>
      <w:tr w:rsidR="00142CBD" w:rsidRPr="00142CBD" w14:paraId="275FE554" w14:textId="77777777" w:rsidTr="00B46864">
        <w:trPr>
          <w:jc w:val="center"/>
        </w:trPr>
        <w:tc>
          <w:tcPr>
            <w:tcW w:w="782" w:type="pct"/>
          </w:tcPr>
          <w:p w14:paraId="52B33327" w14:textId="77777777" w:rsidR="00142CBD" w:rsidRPr="00142CBD" w:rsidRDefault="00142CBD" w:rsidP="00142CBD">
            <w:pPr>
              <w:keepNext/>
              <w:keepLines/>
              <w:spacing w:after="0" w:line="240" w:lineRule="auto"/>
              <w:rPr>
                <w:rFonts w:ascii="Arial" w:eastAsia="Times New Roman" w:hAnsi="Arial" w:cs="Arial"/>
                <w:sz w:val="18"/>
                <w:szCs w:val="20"/>
                <w:lang w:val="en-GB"/>
              </w:rPr>
            </w:pPr>
            <w:r w:rsidRPr="00142CBD">
              <w:rPr>
                <w:rFonts w:ascii="Arial" w:eastAsia="Times New Roman" w:hAnsi="Arial" w:cs="Arial"/>
                <w:sz w:val="18"/>
                <w:szCs w:val="20"/>
                <w:lang w:val="en-GB"/>
              </w:rPr>
              <w:t>Power in Transmission Bandwidth Configuration</w:t>
            </w:r>
          </w:p>
        </w:tc>
        <w:tc>
          <w:tcPr>
            <w:tcW w:w="391" w:type="pct"/>
          </w:tcPr>
          <w:p w14:paraId="3FBE46CB"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dBm</w:t>
            </w:r>
          </w:p>
        </w:tc>
        <w:tc>
          <w:tcPr>
            <w:tcW w:w="3827" w:type="pct"/>
            <w:gridSpan w:val="4"/>
            <w:vAlign w:val="center"/>
          </w:tcPr>
          <w:p w14:paraId="01AEBB9B"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REFSENS + 14 dB</w:t>
            </w:r>
          </w:p>
        </w:tc>
      </w:tr>
      <w:tr w:rsidR="00142CBD" w:rsidRPr="00142CBD" w14:paraId="7F0C8E67" w14:textId="77777777" w:rsidTr="00B46864">
        <w:trPr>
          <w:jc w:val="center"/>
        </w:trPr>
        <w:tc>
          <w:tcPr>
            <w:tcW w:w="782" w:type="pct"/>
            <w:vAlign w:val="bottom"/>
          </w:tcPr>
          <w:p w14:paraId="24ED8DF4" w14:textId="77777777" w:rsidR="00142CBD" w:rsidRPr="00142CBD" w:rsidRDefault="00142CBD" w:rsidP="00142CBD">
            <w:pPr>
              <w:keepNext/>
              <w:keepLines/>
              <w:spacing w:after="0" w:line="240" w:lineRule="auto"/>
              <w:rPr>
                <w:rFonts w:ascii="Arial" w:eastAsia="Times New Roman" w:hAnsi="Arial" w:cs="Arial"/>
                <w:sz w:val="18"/>
                <w:szCs w:val="20"/>
                <w:lang w:val="en-GB"/>
              </w:rPr>
            </w:pPr>
            <w:proofErr w:type="spellStart"/>
            <w:r w:rsidRPr="00142CBD">
              <w:rPr>
                <w:rFonts w:ascii="Arial" w:eastAsia="MS Mincho" w:hAnsi="Arial" w:cs="Arial"/>
                <w:bCs/>
                <w:sz w:val="18"/>
                <w:szCs w:val="20"/>
                <w:lang w:val="en-GB"/>
              </w:rPr>
              <w:t>P</w:t>
            </w:r>
            <w:r w:rsidRPr="00142CBD">
              <w:rPr>
                <w:rFonts w:ascii="Arial" w:eastAsia="MS Mincho" w:hAnsi="Arial" w:cs="Arial"/>
                <w:bCs/>
                <w:sz w:val="18"/>
                <w:szCs w:val="20"/>
                <w:vertAlign w:val="subscript"/>
                <w:lang w:val="en-GB"/>
              </w:rPr>
              <w:t>Interferer</w:t>
            </w:r>
            <w:proofErr w:type="spellEnd"/>
            <w:r w:rsidRPr="00142CBD">
              <w:rPr>
                <w:rFonts w:ascii="Arial" w:eastAsia="MS Mincho" w:hAnsi="Arial" w:cs="Arial"/>
                <w:bCs/>
                <w:sz w:val="18"/>
                <w:szCs w:val="20"/>
                <w:vertAlign w:val="subscript"/>
                <w:lang w:val="en-GB"/>
              </w:rPr>
              <w:t xml:space="preserve"> </w:t>
            </w:r>
            <w:r w:rsidRPr="00142CBD">
              <w:rPr>
                <w:rFonts w:ascii="Arial" w:eastAsia="MS Mincho" w:hAnsi="Arial" w:cs="Arial"/>
                <w:bCs/>
                <w:sz w:val="18"/>
                <w:szCs w:val="20"/>
                <w:lang w:val="en-GB"/>
              </w:rPr>
              <w:t>for band n257, n258</w:t>
            </w:r>
          </w:p>
        </w:tc>
        <w:tc>
          <w:tcPr>
            <w:tcW w:w="391" w:type="pct"/>
          </w:tcPr>
          <w:p w14:paraId="486B8A3B"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dBm</w:t>
            </w:r>
          </w:p>
        </w:tc>
        <w:tc>
          <w:tcPr>
            <w:tcW w:w="890" w:type="pct"/>
          </w:tcPr>
          <w:p w14:paraId="60A2C2F0"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MS Mincho" w:hAnsi="Arial" w:cs="Arial"/>
                <w:sz w:val="18"/>
                <w:szCs w:val="20"/>
                <w:lang w:val="en-GB"/>
              </w:rPr>
              <w:t xml:space="preserve">REFSENS </w:t>
            </w:r>
            <w:r w:rsidRPr="00142CBD">
              <w:rPr>
                <w:rFonts w:ascii="Arial" w:eastAsia="MS Mincho" w:hAnsi="Arial" w:cs="Arial"/>
                <w:sz w:val="18"/>
                <w:szCs w:val="20"/>
                <w:lang w:val="en-GB"/>
              </w:rPr>
              <w:br/>
              <w:t>+ [35.5] dB</w:t>
            </w:r>
          </w:p>
        </w:tc>
        <w:tc>
          <w:tcPr>
            <w:tcW w:w="776" w:type="pct"/>
          </w:tcPr>
          <w:p w14:paraId="5F1D524B"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MS Mincho" w:hAnsi="Arial" w:cs="Arial"/>
                <w:sz w:val="18"/>
                <w:szCs w:val="20"/>
                <w:lang w:val="en-GB"/>
              </w:rPr>
              <w:t>REFSENS +[35.5]dB</w:t>
            </w:r>
          </w:p>
        </w:tc>
        <w:tc>
          <w:tcPr>
            <w:tcW w:w="1004" w:type="pct"/>
          </w:tcPr>
          <w:p w14:paraId="02EAF0AD"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MS Mincho" w:hAnsi="Arial" w:cs="Arial"/>
                <w:sz w:val="18"/>
                <w:szCs w:val="20"/>
                <w:lang w:val="en-GB"/>
              </w:rPr>
              <w:t xml:space="preserve">REFSENS </w:t>
            </w:r>
            <w:r w:rsidRPr="00142CBD">
              <w:rPr>
                <w:rFonts w:ascii="Arial" w:eastAsia="MS Mincho" w:hAnsi="Arial" w:cs="Arial"/>
                <w:sz w:val="18"/>
                <w:szCs w:val="20"/>
                <w:lang w:val="en-GB"/>
              </w:rPr>
              <w:br/>
              <w:t>+[35.5]dB</w:t>
            </w:r>
          </w:p>
        </w:tc>
        <w:tc>
          <w:tcPr>
            <w:tcW w:w="1157" w:type="pct"/>
          </w:tcPr>
          <w:p w14:paraId="0A1FBFC5"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MS Mincho" w:hAnsi="Arial" w:cs="Arial"/>
                <w:sz w:val="18"/>
                <w:szCs w:val="20"/>
                <w:lang w:val="en-GB"/>
              </w:rPr>
              <w:t xml:space="preserve">REFSENS </w:t>
            </w:r>
            <w:r w:rsidRPr="00142CBD">
              <w:rPr>
                <w:rFonts w:ascii="Arial" w:eastAsia="MS Mincho" w:hAnsi="Arial" w:cs="Arial"/>
                <w:sz w:val="18"/>
                <w:szCs w:val="20"/>
                <w:lang w:val="en-GB"/>
              </w:rPr>
              <w:br/>
              <w:t>+[35.5]dB</w:t>
            </w:r>
          </w:p>
        </w:tc>
      </w:tr>
      <w:tr w:rsidR="00142CBD" w:rsidRPr="00142CBD" w14:paraId="2D3B3085" w14:textId="77777777" w:rsidTr="00B46864">
        <w:trPr>
          <w:jc w:val="center"/>
        </w:trPr>
        <w:tc>
          <w:tcPr>
            <w:tcW w:w="782" w:type="pct"/>
            <w:vAlign w:val="bottom"/>
          </w:tcPr>
          <w:p w14:paraId="1FC01233" w14:textId="77777777" w:rsidR="00142CBD" w:rsidRPr="00142CBD" w:rsidRDefault="00142CBD" w:rsidP="00142CBD">
            <w:pPr>
              <w:keepNext/>
              <w:keepLines/>
              <w:spacing w:after="0" w:line="240" w:lineRule="auto"/>
              <w:rPr>
                <w:rFonts w:ascii="Arial" w:eastAsia="MS Mincho" w:hAnsi="Arial" w:cs="Arial"/>
                <w:bCs/>
                <w:sz w:val="18"/>
                <w:szCs w:val="20"/>
                <w:lang w:val="en-GB"/>
              </w:rPr>
            </w:pPr>
            <w:proofErr w:type="spellStart"/>
            <w:r w:rsidRPr="00142CBD">
              <w:rPr>
                <w:rFonts w:ascii="Arial" w:eastAsia="MS Mincho" w:hAnsi="Arial" w:cs="Arial"/>
                <w:bCs/>
                <w:sz w:val="18"/>
                <w:szCs w:val="20"/>
                <w:lang w:val="en-GB"/>
              </w:rPr>
              <w:t>P</w:t>
            </w:r>
            <w:r w:rsidRPr="00142CBD">
              <w:rPr>
                <w:rFonts w:ascii="Arial" w:eastAsia="MS Mincho" w:hAnsi="Arial" w:cs="Arial"/>
                <w:bCs/>
                <w:sz w:val="18"/>
                <w:szCs w:val="20"/>
                <w:vertAlign w:val="subscript"/>
                <w:lang w:val="en-GB"/>
              </w:rPr>
              <w:t>Interferer</w:t>
            </w:r>
            <w:proofErr w:type="spellEnd"/>
            <w:r w:rsidRPr="00142CBD">
              <w:rPr>
                <w:rFonts w:ascii="Arial" w:eastAsia="MS Mincho" w:hAnsi="Arial" w:cs="Arial"/>
                <w:bCs/>
                <w:sz w:val="18"/>
                <w:szCs w:val="20"/>
                <w:vertAlign w:val="subscript"/>
                <w:lang w:val="en-GB"/>
              </w:rPr>
              <w:t xml:space="preserve"> </w:t>
            </w:r>
            <w:r w:rsidRPr="00142CBD">
              <w:rPr>
                <w:rFonts w:ascii="Arial" w:eastAsia="MS Mincho" w:hAnsi="Arial" w:cs="Arial"/>
                <w:bCs/>
                <w:sz w:val="18"/>
                <w:szCs w:val="20"/>
                <w:lang w:val="en-GB"/>
              </w:rPr>
              <w:t>for band n260</w:t>
            </w:r>
          </w:p>
        </w:tc>
        <w:tc>
          <w:tcPr>
            <w:tcW w:w="391" w:type="pct"/>
          </w:tcPr>
          <w:p w14:paraId="268704C6"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dBm</w:t>
            </w:r>
          </w:p>
        </w:tc>
        <w:tc>
          <w:tcPr>
            <w:tcW w:w="890" w:type="pct"/>
          </w:tcPr>
          <w:p w14:paraId="24CED608" w14:textId="77777777" w:rsidR="00142CBD" w:rsidRPr="00142CBD" w:rsidRDefault="00142CBD" w:rsidP="00142CBD">
            <w:pPr>
              <w:keepNext/>
              <w:keepLines/>
              <w:spacing w:after="0" w:line="240" w:lineRule="auto"/>
              <w:jc w:val="center"/>
              <w:rPr>
                <w:rFonts w:ascii="Arial" w:eastAsia="MS Mincho" w:hAnsi="Arial" w:cs="Arial"/>
                <w:sz w:val="18"/>
                <w:szCs w:val="20"/>
                <w:lang w:val="en-GB"/>
              </w:rPr>
            </w:pPr>
            <w:r w:rsidRPr="00142CBD">
              <w:rPr>
                <w:rFonts w:ascii="Arial" w:eastAsia="MS Mincho" w:hAnsi="Arial" w:cs="Arial"/>
                <w:sz w:val="18"/>
                <w:szCs w:val="20"/>
                <w:lang w:val="en-GB"/>
              </w:rPr>
              <w:t xml:space="preserve">REFSENS </w:t>
            </w:r>
            <w:r w:rsidRPr="00142CBD">
              <w:rPr>
                <w:rFonts w:ascii="Arial" w:eastAsia="MS Mincho" w:hAnsi="Arial" w:cs="Arial"/>
                <w:sz w:val="18"/>
                <w:szCs w:val="20"/>
                <w:lang w:val="en-GB"/>
              </w:rPr>
              <w:br/>
              <w:t>+ [34.5] dB</w:t>
            </w:r>
          </w:p>
        </w:tc>
        <w:tc>
          <w:tcPr>
            <w:tcW w:w="776" w:type="pct"/>
          </w:tcPr>
          <w:p w14:paraId="2DF5A9EE" w14:textId="77777777" w:rsidR="00142CBD" w:rsidRPr="00142CBD" w:rsidRDefault="00142CBD" w:rsidP="00142CBD">
            <w:pPr>
              <w:keepNext/>
              <w:keepLines/>
              <w:spacing w:after="0" w:line="240" w:lineRule="auto"/>
              <w:jc w:val="center"/>
              <w:rPr>
                <w:rFonts w:ascii="Arial" w:eastAsia="MS Mincho" w:hAnsi="Arial" w:cs="Arial"/>
                <w:sz w:val="18"/>
                <w:szCs w:val="20"/>
                <w:lang w:val="en-GB"/>
              </w:rPr>
            </w:pPr>
            <w:r w:rsidRPr="00142CBD">
              <w:rPr>
                <w:rFonts w:ascii="Arial" w:eastAsia="MS Mincho" w:hAnsi="Arial" w:cs="Arial"/>
                <w:sz w:val="18"/>
                <w:szCs w:val="20"/>
                <w:lang w:val="en-GB"/>
              </w:rPr>
              <w:t>REFSENS +[34.5]dB</w:t>
            </w:r>
          </w:p>
        </w:tc>
        <w:tc>
          <w:tcPr>
            <w:tcW w:w="1004" w:type="pct"/>
          </w:tcPr>
          <w:p w14:paraId="4484CBB4" w14:textId="77777777" w:rsidR="00142CBD" w:rsidRPr="00142CBD" w:rsidRDefault="00142CBD" w:rsidP="00142CBD">
            <w:pPr>
              <w:keepNext/>
              <w:keepLines/>
              <w:spacing w:after="0" w:line="240" w:lineRule="auto"/>
              <w:jc w:val="center"/>
              <w:rPr>
                <w:rFonts w:ascii="Arial" w:eastAsia="MS Mincho" w:hAnsi="Arial" w:cs="Arial"/>
                <w:sz w:val="18"/>
                <w:szCs w:val="20"/>
                <w:lang w:val="en-GB"/>
              </w:rPr>
            </w:pPr>
            <w:r w:rsidRPr="00142CBD">
              <w:rPr>
                <w:rFonts w:ascii="Arial" w:eastAsia="MS Mincho" w:hAnsi="Arial" w:cs="Arial"/>
                <w:sz w:val="18"/>
                <w:szCs w:val="20"/>
                <w:lang w:val="en-GB"/>
              </w:rPr>
              <w:t xml:space="preserve">REFSENS </w:t>
            </w:r>
            <w:r w:rsidRPr="00142CBD">
              <w:rPr>
                <w:rFonts w:ascii="Arial" w:eastAsia="MS Mincho" w:hAnsi="Arial" w:cs="Arial"/>
                <w:sz w:val="18"/>
                <w:szCs w:val="20"/>
                <w:lang w:val="en-GB"/>
              </w:rPr>
              <w:br/>
              <w:t>+[34.5]dB</w:t>
            </w:r>
          </w:p>
        </w:tc>
        <w:tc>
          <w:tcPr>
            <w:tcW w:w="1157" w:type="pct"/>
          </w:tcPr>
          <w:p w14:paraId="358793BB" w14:textId="77777777" w:rsidR="00142CBD" w:rsidRPr="00142CBD" w:rsidRDefault="00142CBD" w:rsidP="00142CBD">
            <w:pPr>
              <w:keepNext/>
              <w:keepLines/>
              <w:spacing w:after="0" w:line="240" w:lineRule="auto"/>
              <w:jc w:val="center"/>
              <w:rPr>
                <w:rFonts w:ascii="Arial" w:eastAsia="MS Mincho" w:hAnsi="Arial" w:cs="Arial"/>
                <w:sz w:val="18"/>
                <w:szCs w:val="20"/>
                <w:lang w:val="en-GB"/>
              </w:rPr>
            </w:pPr>
            <w:r w:rsidRPr="00142CBD">
              <w:rPr>
                <w:rFonts w:ascii="Arial" w:eastAsia="MS Mincho" w:hAnsi="Arial" w:cs="Arial"/>
                <w:sz w:val="18"/>
                <w:szCs w:val="20"/>
                <w:lang w:val="en-GB"/>
              </w:rPr>
              <w:t xml:space="preserve">REFSENS </w:t>
            </w:r>
            <w:r w:rsidRPr="00142CBD">
              <w:rPr>
                <w:rFonts w:ascii="Arial" w:eastAsia="MS Mincho" w:hAnsi="Arial" w:cs="Arial"/>
                <w:sz w:val="18"/>
                <w:szCs w:val="20"/>
                <w:lang w:val="en-GB"/>
              </w:rPr>
              <w:br/>
              <w:t>+[34.5]dB</w:t>
            </w:r>
          </w:p>
        </w:tc>
      </w:tr>
      <w:tr w:rsidR="00142CBD" w:rsidRPr="00142CBD" w14:paraId="5E748E7D" w14:textId="77777777" w:rsidTr="00B46864">
        <w:trPr>
          <w:jc w:val="center"/>
        </w:trPr>
        <w:tc>
          <w:tcPr>
            <w:tcW w:w="782" w:type="pct"/>
          </w:tcPr>
          <w:p w14:paraId="52C13203" w14:textId="77777777" w:rsidR="00142CBD" w:rsidRPr="00142CBD" w:rsidRDefault="00142CBD" w:rsidP="00142CBD">
            <w:pPr>
              <w:keepNext/>
              <w:keepLines/>
              <w:spacing w:after="0" w:line="240" w:lineRule="auto"/>
              <w:rPr>
                <w:rFonts w:ascii="Arial" w:eastAsia="Times New Roman" w:hAnsi="Arial" w:cs="Arial"/>
                <w:i/>
                <w:sz w:val="18"/>
                <w:szCs w:val="20"/>
                <w:lang w:val="en-GB"/>
              </w:rPr>
            </w:pPr>
            <w:proofErr w:type="spellStart"/>
            <w:r w:rsidRPr="00142CBD">
              <w:rPr>
                <w:rFonts w:ascii="Arial" w:eastAsia="MS Mincho" w:hAnsi="Arial" w:cs="Arial"/>
                <w:bCs/>
                <w:sz w:val="18"/>
                <w:szCs w:val="20"/>
                <w:lang w:val="en-GB"/>
              </w:rPr>
              <w:t>BW</w:t>
            </w:r>
            <w:r w:rsidRPr="00142CBD">
              <w:rPr>
                <w:rFonts w:ascii="Arial" w:eastAsia="MS Mincho" w:hAnsi="Arial" w:cs="Arial"/>
                <w:bCs/>
                <w:sz w:val="18"/>
                <w:szCs w:val="20"/>
                <w:vertAlign w:val="subscript"/>
                <w:lang w:val="en-GB"/>
              </w:rPr>
              <w:t>Interferer</w:t>
            </w:r>
            <w:proofErr w:type="spellEnd"/>
            <w:r w:rsidRPr="00142CBD">
              <w:rPr>
                <w:rFonts w:ascii="Arial" w:eastAsia="MS Mincho" w:hAnsi="Arial" w:cs="Arial"/>
                <w:bCs/>
                <w:sz w:val="18"/>
                <w:szCs w:val="20"/>
                <w:vertAlign w:val="subscript"/>
                <w:lang w:val="en-GB"/>
              </w:rPr>
              <w:t xml:space="preserve"> </w:t>
            </w:r>
          </w:p>
        </w:tc>
        <w:tc>
          <w:tcPr>
            <w:tcW w:w="391" w:type="pct"/>
          </w:tcPr>
          <w:p w14:paraId="58A872CE"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MHz</w:t>
            </w:r>
          </w:p>
        </w:tc>
        <w:tc>
          <w:tcPr>
            <w:tcW w:w="890" w:type="pct"/>
          </w:tcPr>
          <w:p w14:paraId="5149413F"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MS Mincho" w:hAnsi="Arial" w:cs="Arial"/>
                <w:sz w:val="18"/>
                <w:szCs w:val="20"/>
                <w:lang w:val="en-GB"/>
              </w:rPr>
              <w:t>50</w:t>
            </w:r>
          </w:p>
        </w:tc>
        <w:tc>
          <w:tcPr>
            <w:tcW w:w="776" w:type="pct"/>
          </w:tcPr>
          <w:p w14:paraId="0258E3C2"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100</w:t>
            </w:r>
          </w:p>
        </w:tc>
        <w:tc>
          <w:tcPr>
            <w:tcW w:w="1004" w:type="pct"/>
            <w:vAlign w:val="bottom"/>
          </w:tcPr>
          <w:p w14:paraId="27264319"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200</w:t>
            </w:r>
          </w:p>
        </w:tc>
        <w:tc>
          <w:tcPr>
            <w:tcW w:w="1157" w:type="pct"/>
            <w:vAlign w:val="bottom"/>
          </w:tcPr>
          <w:p w14:paraId="01E8E3B7"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400</w:t>
            </w:r>
          </w:p>
        </w:tc>
      </w:tr>
      <w:tr w:rsidR="00142CBD" w:rsidRPr="00142CBD" w14:paraId="3AC49AA5" w14:textId="77777777" w:rsidTr="00B46864">
        <w:trPr>
          <w:jc w:val="center"/>
        </w:trPr>
        <w:tc>
          <w:tcPr>
            <w:tcW w:w="782" w:type="pct"/>
          </w:tcPr>
          <w:p w14:paraId="388B354B" w14:textId="77777777" w:rsidR="00142CBD" w:rsidRPr="00142CBD" w:rsidRDefault="00142CBD" w:rsidP="00142CBD">
            <w:pPr>
              <w:keepNext/>
              <w:keepLines/>
              <w:spacing w:after="0" w:line="240" w:lineRule="auto"/>
              <w:rPr>
                <w:rFonts w:ascii="Arial" w:eastAsia="Times New Roman" w:hAnsi="Arial" w:cs="Arial"/>
                <w:i/>
                <w:sz w:val="18"/>
                <w:szCs w:val="20"/>
                <w:lang w:val="en-GB"/>
              </w:rPr>
            </w:pPr>
            <w:proofErr w:type="spellStart"/>
            <w:r w:rsidRPr="00142CBD">
              <w:rPr>
                <w:rFonts w:ascii="Arial" w:eastAsia="MS Mincho" w:hAnsi="Arial" w:cs="Arial"/>
                <w:bCs/>
                <w:sz w:val="18"/>
                <w:szCs w:val="20"/>
                <w:lang w:val="en-GB"/>
              </w:rPr>
              <w:t>F</w:t>
            </w:r>
            <w:r w:rsidRPr="00142CBD">
              <w:rPr>
                <w:rFonts w:ascii="Arial" w:eastAsia="MS Mincho" w:hAnsi="Arial" w:cs="Arial"/>
                <w:bCs/>
                <w:sz w:val="18"/>
                <w:szCs w:val="20"/>
                <w:vertAlign w:val="subscript"/>
                <w:lang w:val="en-GB"/>
              </w:rPr>
              <w:t>Interferer</w:t>
            </w:r>
            <w:proofErr w:type="spellEnd"/>
            <w:r w:rsidRPr="00142CBD">
              <w:rPr>
                <w:rFonts w:ascii="Arial" w:eastAsia="MS Mincho" w:hAnsi="Arial" w:cs="Arial"/>
                <w:bCs/>
                <w:sz w:val="18"/>
                <w:szCs w:val="20"/>
                <w:lang w:val="en-GB"/>
              </w:rPr>
              <w:t xml:space="preserve"> (offset)</w:t>
            </w:r>
          </w:p>
        </w:tc>
        <w:tc>
          <w:tcPr>
            <w:tcW w:w="391" w:type="pct"/>
          </w:tcPr>
          <w:p w14:paraId="4F884D98"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MHz</w:t>
            </w:r>
          </w:p>
        </w:tc>
        <w:tc>
          <w:tcPr>
            <w:tcW w:w="890" w:type="pct"/>
          </w:tcPr>
          <w:p w14:paraId="3B15A7C5"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50</w:t>
            </w:r>
          </w:p>
          <w:p w14:paraId="48D20B74"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w:t>
            </w:r>
          </w:p>
          <w:p w14:paraId="3D0E47A5"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-50</w:t>
            </w:r>
          </w:p>
        </w:tc>
        <w:tc>
          <w:tcPr>
            <w:tcW w:w="776" w:type="pct"/>
          </w:tcPr>
          <w:p w14:paraId="67DF4AFF"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100</w:t>
            </w:r>
          </w:p>
          <w:p w14:paraId="7C4D1277"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w:t>
            </w:r>
          </w:p>
          <w:p w14:paraId="33CA6CC5"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-100</w:t>
            </w:r>
          </w:p>
        </w:tc>
        <w:tc>
          <w:tcPr>
            <w:tcW w:w="1004" w:type="pct"/>
          </w:tcPr>
          <w:p w14:paraId="77BBA00C"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200</w:t>
            </w:r>
          </w:p>
          <w:p w14:paraId="73F7EE6F"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w:t>
            </w:r>
          </w:p>
          <w:p w14:paraId="0982FEC1"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-200</w:t>
            </w:r>
          </w:p>
        </w:tc>
        <w:tc>
          <w:tcPr>
            <w:tcW w:w="1157" w:type="pct"/>
          </w:tcPr>
          <w:p w14:paraId="0173F148"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400</w:t>
            </w:r>
          </w:p>
          <w:p w14:paraId="57FC0F5A"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w:t>
            </w:r>
          </w:p>
          <w:p w14:paraId="7BE5D260"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-400</w:t>
            </w:r>
          </w:p>
        </w:tc>
      </w:tr>
      <w:tr w:rsidR="00142CBD" w:rsidRPr="00142CBD" w14:paraId="607F6D0E" w14:textId="77777777" w:rsidTr="00B46864">
        <w:trPr>
          <w:trHeight w:val="398"/>
          <w:jc w:val="center"/>
        </w:trPr>
        <w:tc>
          <w:tcPr>
            <w:tcW w:w="5000" w:type="pct"/>
            <w:gridSpan w:val="6"/>
          </w:tcPr>
          <w:p w14:paraId="236D89D4" w14:textId="42E69467" w:rsidR="00142CBD" w:rsidRPr="00142CBD" w:rsidDel="00D76C68" w:rsidRDefault="00142CBD" w:rsidP="00142CBD">
            <w:pPr>
              <w:keepNext/>
              <w:keepLines/>
              <w:spacing w:after="0" w:line="240" w:lineRule="auto"/>
              <w:ind w:left="851" w:hanging="851"/>
              <w:rPr>
                <w:del w:id="9" w:author="Papaleo, Marco" w:date="2017-11-13T15:52:00Z"/>
                <w:rFonts w:ascii="Arial" w:eastAsia="MS Mincho" w:hAnsi="Arial" w:cs="Arial"/>
                <w:sz w:val="18"/>
                <w:szCs w:val="20"/>
                <w:lang w:val="en-GB"/>
              </w:rPr>
            </w:pPr>
            <w:del w:id="10" w:author="Papaleo, Marco" w:date="2017-11-13T15:52:00Z">
              <w:r w:rsidRPr="00142CBD" w:rsidDel="00D76C68">
                <w:rPr>
                  <w:rFonts w:ascii="Arial" w:eastAsia="MS Mincho" w:hAnsi="Arial" w:cs="Arial"/>
                  <w:sz w:val="18"/>
                  <w:szCs w:val="20"/>
                  <w:lang w:val="en-GB"/>
                </w:rPr>
                <w:delText>NOTE 1:</w:delText>
              </w:r>
              <w:r w:rsidRPr="00142CBD" w:rsidDel="00D76C68">
                <w:rPr>
                  <w:rFonts w:ascii="Arial" w:eastAsia="MS Mincho" w:hAnsi="Arial" w:cs="Arial"/>
                  <w:sz w:val="18"/>
                  <w:szCs w:val="20"/>
                  <w:lang w:val="en-GB"/>
                </w:rPr>
                <w:tab/>
                <w:delText xml:space="preserve">[The transmitter shall be set to 4dB below </w:delText>
              </w:r>
              <w:r w:rsidRPr="00142CBD" w:rsidDel="00D76C68">
                <w:rPr>
                  <w:rFonts w:ascii="Arial" w:eastAsia="Times New Roman" w:hAnsi="Arial" w:cs="Arial"/>
                  <w:sz w:val="18"/>
                  <w:szCs w:val="20"/>
                  <w:lang w:val="en-GB"/>
                </w:rPr>
                <w:delText>P</w:delText>
              </w:r>
              <w:r w:rsidRPr="00142CBD" w:rsidDel="00D76C68">
                <w:rPr>
                  <w:rFonts w:ascii="Arial" w:eastAsia="Times New Roman" w:hAnsi="Arial" w:cs="Arial"/>
                  <w:sz w:val="12"/>
                  <w:szCs w:val="12"/>
                  <w:lang w:val="en-GB"/>
                </w:rPr>
                <w:delText>CMAX_L</w:delText>
              </w:r>
              <w:r w:rsidRPr="00142CBD" w:rsidDel="00D76C68">
                <w:rPr>
                  <w:rFonts w:ascii="Arial" w:eastAsia="MS Mincho" w:hAnsi="Arial" w:cs="Arial"/>
                  <w:sz w:val="18"/>
                  <w:szCs w:val="20"/>
                  <w:lang w:val="en-GB"/>
                </w:rPr>
                <w:delText xml:space="preserve"> at the minimum uplink configuration specified in Table 7.3.1-2 with </w:delText>
              </w:r>
              <w:r w:rsidRPr="00142CBD" w:rsidDel="00D76C68">
                <w:rPr>
                  <w:rFonts w:ascii="Arial" w:eastAsia="Times New Roman" w:hAnsi="Arial" w:cs="Arial"/>
                  <w:sz w:val="18"/>
                  <w:szCs w:val="20"/>
                  <w:lang w:val="en-GB"/>
                </w:rPr>
                <w:delText>P</w:delText>
              </w:r>
              <w:r w:rsidRPr="00142CBD" w:rsidDel="00D76C68">
                <w:rPr>
                  <w:rFonts w:ascii="Arial" w:eastAsia="Times New Roman" w:hAnsi="Arial" w:cs="Arial"/>
                  <w:sz w:val="12"/>
                  <w:szCs w:val="12"/>
                  <w:lang w:val="en-GB"/>
                </w:rPr>
                <w:delText>CMAX_L</w:delText>
              </w:r>
              <w:r w:rsidRPr="00142CBD" w:rsidDel="00D76C68">
                <w:rPr>
                  <w:rFonts w:ascii="Arial" w:eastAsia="MS Mincho" w:hAnsi="Arial" w:cs="Arial"/>
                  <w:sz w:val="18"/>
                  <w:szCs w:val="20"/>
                  <w:lang w:val="en-GB"/>
                </w:rPr>
                <w:delText xml:space="preserve"> as defined in </w:delText>
              </w:r>
              <w:r w:rsidRPr="00142CBD" w:rsidDel="00D76C68">
                <w:rPr>
                  <w:rFonts w:ascii="Times New Roman" w:eastAsia="MS Mincho" w:hAnsi="Times New Roman" w:cs="Arial"/>
                  <w:sz w:val="18"/>
                  <w:szCs w:val="20"/>
                  <w:lang w:val="en-GB"/>
                </w:rPr>
                <w:delText>sub</w:delText>
              </w:r>
              <w:r w:rsidRPr="00142CBD" w:rsidDel="00D76C68">
                <w:rPr>
                  <w:rFonts w:ascii="Arial" w:eastAsia="MS Mincho" w:hAnsi="Arial" w:cs="Arial"/>
                  <w:sz w:val="18"/>
                  <w:szCs w:val="20"/>
                  <w:lang w:val="en-GB"/>
                </w:rPr>
                <w:delText>clause 6.2.5.]</w:delText>
              </w:r>
            </w:del>
          </w:p>
          <w:p w14:paraId="3C4D5458" w14:textId="254740BF" w:rsidR="00142CBD" w:rsidRPr="00142CBD" w:rsidRDefault="00142CBD" w:rsidP="00142CBD">
            <w:pPr>
              <w:keepNext/>
              <w:keepLines/>
              <w:spacing w:after="0" w:line="240" w:lineRule="auto"/>
              <w:ind w:left="851" w:hanging="851"/>
              <w:rPr>
                <w:rFonts w:ascii="Arial" w:eastAsia="MS Mincho" w:hAnsi="Arial" w:cs="Arial"/>
                <w:sz w:val="18"/>
                <w:szCs w:val="20"/>
                <w:lang w:val="en-GB"/>
              </w:rPr>
            </w:pPr>
            <w:r w:rsidRPr="00142CBD">
              <w:rPr>
                <w:rFonts w:ascii="Arial" w:eastAsia="MS Mincho" w:hAnsi="Arial" w:cs="Arial"/>
                <w:sz w:val="18"/>
                <w:szCs w:val="20"/>
                <w:lang w:val="en-GB"/>
              </w:rPr>
              <w:t xml:space="preserve">NOTE </w:t>
            </w:r>
            <w:del w:id="11" w:author="Papaleo, Marco" w:date="2017-11-13T16:42:00Z">
              <w:r w:rsidRPr="00142CBD" w:rsidDel="00707D03">
                <w:rPr>
                  <w:rFonts w:ascii="Arial" w:eastAsia="MS Mincho" w:hAnsi="Arial" w:cs="Arial"/>
                  <w:sz w:val="18"/>
                  <w:szCs w:val="20"/>
                  <w:lang w:val="en-GB"/>
                </w:rPr>
                <w:delText>2</w:delText>
              </w:r>
            </w:del>
            <w:ins w:id="12" w:author="Papaleo, Marco" w:date="2017-11-13T16:42:00Z">
              <w:r w:rsidR="00707D03">
                <w:rPr>
                  <w:rFonts w:ascii="Arial" w:eastAsia="MS Mincho" w:hAnsi="Arial" w:cs="Arial"/>
                  <w:sz w:val="18"/>
                  <w:szCs w:val="20"/>
                  <w:lang w:val="en-GB"/>
                </w:rPr>
                <w:t>1</w:t>
              </w:r>
            </w:ins>
            <w:r w:rsidRPr="00142CBD">
              <w:rPr>
                <w:rFonts w:ascii="Arial" w:eastAsia="MS Mincho" w:hAnsi="Arial" w:cs="Arial"/>
                <w:sz w:val="18"/>
                <w:szCs w:val="20"/>
                <w:lang w:val="en-GB"/>
              </w:rPr>
              <w:t>:</w:t>
            </w:r>
            <w:r w:rsidRPr="00142CBD">
              <w:rPr>
                <w:rFonts w:ascii="Arial" w:eastAsia="MS Mincho" w:hAnsi="Arial" w:cs="Arial"/>
                <w:sz w:val="18"/>
                <w:szCs w:val="20"/>
                <w:lang w:val="en-GB"/>
              </w:rPr>
              <w:tab/>
              <w:t>The interferer consists of the Reference measurement channel specified in Annex A.X.X with one sided dynamic OCNG Pattern as described in Annex A.X.X.X and set-up according to Annex C.3.1.</w:t>
            </w:r>
          </w:p>
          <w:p w14:paraId="7DA994FF" w14:textId="24BFCED6" w:rsidR="00142CBD" w:rsidRDefault="00142CBD" w:rsidP="00142CBD">
            <w:pPr>
              <w:keepNext/>
              <w:keepLines/>
              <w:spacing w:after="0" w:line="240" w:lineRule="auto"/>
              <w:ind w:left="851" w:hanging="851"/>
              <w:rPr>
                <w:ins w:id="13" w:author="Papaleo, Marco" w:date="2017-11-13T16:42:00Z"/>
                <w:rFonts w:ascii="Arial" w:eastAsia="MS Mincho" w:hAnsi="Arial" w:cs="Arial"/>
                <w:sz w:val="18"/>
                <w:szCs w:val="20"/>
                <w:lang w:val="en-GB"/>
              </w:rPr>
            </w:pPr>
            <w:r w:rsidRPr="00142CBD">
              <w:rPr>
                <w:rFonts w:ascii="Arial" w:eastAsia="MS Mincho" w:hAnsi="Arial" w:cs="Arial"/>
                <w:sz w:val="18"/>
                <w:szCs w:val="20"/>
                <w:lang w:val="en-GB"/>
              </w:rPr>
              <w:t xml:space="preserve">NOTE </w:t>
            </w:r>
            <w:del w:id="14" w:author="Papaleo, Marco" w:date="2017-11-13T16:42:00Z">
              <w:r w:rsidRPr="00142CBD" w:rsidDel="00707D03">
                <w:rPr>
                  <w:rFonts w:ascii="Arial" w:eastAsia="MS Mincho" w:hAnsi="Arial" w:cs="Arial"/>
                  <w:sz w:val="18"/>
                  <w:szCs w:val="20"/>
                  <w:lang w:val="en-GB"/>
                </w:rPr>
                <w:delText>3</w:delText>
              </w:r>
            </w:del>
            <w:ins w:id="15" w:author="Papaleo, Marco" w:date="2017-11-13T16:42:00Z">
              <w:r w:rsidR="00707D03">
                <w:rPr>
                  <w:rFonts w:ascii="Arial" w:eastAsia="MS Mincho" w:hAnsi="Arial" w:cs="Arial"/>
                  <w:sz w:val="18"/>
                  <w:szCs w:val="20"/>
                  <w:lang w:val="en-GB"/>
                </w:rPr>
                <w:t>2</w:t>
              </w:r>
            </w:ins>
            <w:r w:rsidRPr="00142CBD">
              <w:rPr>
                <w:rFonts w:ascii="Arial" w:eastAsia="MS Mincho" w:hAnsi="Arial" w:cs="Arial"/>
                <w:sz w:val="18"/>
                <w:szCs w:val="20"/>
                <w:lang w:val="en-GB"/>
              </w:rPr>
              <w:t>:</w:t>
            </w:r>
            <w:r w:rsidRPr="00142CBD">
              <w:rPr>
                <w:rFonts w:ascii="Arial" w:eastAsia="MS Mincho" w:hAnsi="Arial" w:cs="Arial"/>
                <w:sz w:val="18"/>
                <w:szCs w:val="20"/>
                <w:lang w:val="en-GB"/>
              </w:rPr>
              <w:tab/>
              <w:t>The REFSENS power level is specified in Table [7.3.1-1].</w:t>
            </w:r>
          </w:p>
          <w:p w14:paraId="6D6EB60A" w14:textId="34175294" w:rsidR="00707D03" w:rsidRPr="00142CBD" w:rsidRDefault="00707D03" w:rsidP="00142CBD">
            <w:pPr>
              <w:keepNext/>
              <w:keepLines/>
              <w:spacing w:after="0" w:line="240" w:lineRule="auto"/>
              <w:ind w:left="851" w:hanging="851"/>
              <w:rPr>
                <w:rFonts w:ascii="Arial" w:eastAsia="MS Mincho" w:hAnsi="Arial" w:cs="Arial"/>
                <w:sz w:val="18"/>
                <w:szCs w:val="20"/>
                <w:lang w:val="en-GB"/>
              </w:rPr>
            </w:pPr>
            <w:ins w:id="16" w:author="Papaleo, Marco" w:date="2017-11-13T16:42:00Z">
              <w:r w:rsidRPr="00142CBD">
                <w:rPr>
                  <w:rFonts w:ascii="Arial" w:eastAsia="MS Mincho" w:hAnsi="Arial" w:cs="Arial"/>
                  <w:sz w:val="18"/>
                  <w:szCs w:val="20"/>
                  <w:lang w:val="en-GB"/>
                </w:rPr>
                <w:t xml:space="preserve">NOTE </w:t>
              </w:r>
              <w:r>
                <w:rPr>
                  <w:rFonts w:ascii="Arial" w:eastAsia="MS Mincho" w:hAnsi="Arial" w:cs="Arial"/>
                  <w:sz w:val="18"/>
                  <w:szCs w:val="20"/>
                  <w:lang w:val="en-GB"/>
                </w:rPr>
                <w:t>3</w:t>
              </w:r>
              <w:r w:rsidRPr="00142CBD">
                <w:rPr>
                  <w:rFonts w:ascii="Arial" w:eastAsia="MS Mincho" w:hAnsi="Arial" w:cs="Arial"/>
                  <w:sz w:val="18"/>
                  <w:szCs w:val="20"/>
                  <w:lang w:val="en-GB"/>
                </w:rPr>
                <w:t>:</w:t>
              </w:r>
              <w:r w:rsidRPr="00142CBD">
                <w:rPr>
                  <w:rFonts w:ascii="Arial" w:eastAsia="MS Mincho" w:hAnsi="Arial" w:cs="Arial"/>
                  <w:sz w:val="18"/>
                  <w:szCs w:val="20"/>
                  <w:lang w:val="en-GB"/>
                </w:rPr>
                <w:tab/>
              </w:r>
              <w:r>
                <w:rPr>
                  <w:rFonts w:ascii="Arial" w:eastAsia="MS Mincho" w:hAnsi="Arial" w:cs="Arial"/>
                  <w:sz w:val="18"/>
                  <w:szCs w:val="20"/>
                  <w:lang w:val="en-GB"/>
                </w:rPr>
                <w:t xml:space="preserve">The absolute value of the interferer offset </w:t>
              </w:r>
            </w:ins>
            <w:proofErr w:type="spellStart"/>
            <w:ins w:id="17" w:author="Papaleo, Marco" w:date="2017-11-13T16:43:00Z">
              <w:r w:rsidRPr="00142CBD">
                <w:rPr>
                  <w:rFonts w:ascii="Arial" w:eastAsia="MS Mincho" w:hAnsi="Arial" w:cs="Arial"/>
                  <w:bCs/>
                  <w:sz w:val="18"/>
                  <w:szCs w:val="20"/>
                  <w:lang w:val="en-GB"/>
                </w:rPr>
                <w:t>F</w:t>
              </w:r>
              <w:r w:rsidRPr="00142CBD">
                <w:rPr>
                  <w:rFonts w:ascii="Arial" w:eastAsia="MS Mincho" w:hAnsi="Arial" w:cs="Arial"/>
                  <w:bCs/>
                  <w:sz w:val="18"/>
                  <w:szCs w:val="20"/>
                  <w:vertAlign w:val="subscript"/>
                  <w:lang w:val="en-GB"/>
                </w:rPr>
                <w:t>Interferer</w:t>
              </w:r>
              <w:proofErr w:type="spellEnd"/>
              <w:r w:rsidRPr="00142CBD">
                <w:rPr>
                  <w:rFonts w:ascii="Arial" w:eastAsia="MS Mincho" w:hAnsi="Arial" w:cs="Arial"/>
                  <w:bCs/>
                  <w:sz w:val="18"/>
                  <w:szCs w:val="20"/>
                  <w:lang w:val="en-GB"/>
                </w:rPr>
                <w:t xml:space="preserve"> (offset)</w:t>
              </w:r>
              <w:r>
                <w:rPr>
                  <w:rFonts w:ascii="Arial" w:eastAsia="MS Mincho" w:hAnsi="Arial" w:cs="Arial"/>
                  <w:bCs/>
                  <w:sz w:val="18"/>
                  <w:szCs w:val="20"/>
                  <w:lang w:val="en-GB"/>
                </w:rPr>
                <w:t xml:space="preserve"> shall be further adjusted</w:t>
              </w:r>
            </w:ins>
            <w:ins w:id="18" w:author="Papaleo, Marco" w:date="2017-11-13T16:47:00Z">
              <w:r>
                <w:rPr>
                  <w:rFonts w:ascii="Arial" w:eastAsia="MS Mincho" w:hAnsi="Arial" w:cs="Arial"/>
                  <w:bCs/>
                  <w:sz w:val="18"/>
                  <w:szCs w:val="20"/>
                  <w:lang w:val="en-GB"/>
                </w:rPr>
                <w:t xml:space="preserve"> </w:t>
              </w:r>
            </w:ins>
            <w:ins w:id="19" w:author="Papaleo, Marco" w:date="2017-11-13T16:43:00Z">
              <w:r>
                <w:rPr>
                  <w:rFonts w:ascii="Arial" w:eastAsia="MS Mincho" w:hAnsi="Arial" w:cs="Arial"/>
                  <w:bCs/>
                  <w:sz w:val="18"/>
                  <w:szCs w:val="20"/>
                  <w:lang w:val="en-GB"/>
                </w:rPr>
                <w:t xml:space="preserve"> to</w:t>
              </w:r>
            </w:ins>
            <w:r>
              <w:rPr>
                <w:rFonts w:ascii="Arial" w:eastAsia="MS Mincho" w:hAnsi="Arial" w:cs="Arial"/>
                <w:bCs/>
                <w:sz w:val="18"/>
                <w:szCs w:val="20"/>
                <w:lang w:val="en-GB"/>
              </w:rPr>
              <w:t xml:space="preserve"> </w:t>
            </w:r>
            <m:oMath>
              <m:d>
                <m:dPr>
                  <m:ctrlPr>
                    <w:ins w:id="20" w:author="Papaleo, Marco" w:date="2017-11-13T16:44:00Z">
                      <w:rPr>
                        <w:rFonts w:ascii="Cambria Math" w:eastAsia="MS Mincho" w:hAnsi="Cambria Math" w:cs="Arial"/>
                        <w:bCs/>
                        <w:i/>
                        <w:sz w:val="18"/>
                        <w:szCs w:val="20"/>
                        <w:lang w:val="en-GB"/>
                      </w:rPr>
                    </w:ins>
                  </m:ctrlPr>
                </m:dPr>
                <m:e>
                  <m:d>
                    <m:dPr>
                      <m:begChr m:val="⌈"/>
                      <m:endChr m:val="⌉"/>
                      <m:ctrlPr>
                        <w:ins w:id="21" w:author="Papaleo, Marco" w:date="2017-11-13T16:44:00Z">
                          <w:rPr>
                            <w:rFonts w:ascii="Cambria Math" w:eastAsia="MS Mincho" w:hAnsi="Cambria Math" w:cs="Arial"/>
                            <w:bCs/>
                            <w:sz w:val="18"/>
                            <w:szCs w:val="20"/>
                            <w:lang w:val="en-GB"/>
                          </w:rPr>
                        </w:ins>
                      </m:ctrlPr>
                    </m:dPr>
                    <m:e>
                      <m:d>
                        <m:dPr>
                          <m:begChr m:val="|"/>
                          <m:endChr m:val="|"/>
                          <m:ctrlPr>
                            <w:ins w:id="22" w:author="Papaleo, Marco" w:date="2017-11-13T16:44:00Z">
                              <w:rPr>
                                <w:rFonts w:ascii="Cambria Math" w:eastAsia="MS Mincho" w:hAnsi="Cambria Math" w:cs="Arial"/>
                                <w:bCs/>
                                <w:sz w:val="18"/>
                                <w:szCs w:val="20"/>
                                <w:lang w:val="en-GB"/>
                              </w:rPr>
                            </w:ins>
                          </m:ctrlPr>
                        </m:dPr>
                        <m:e>
                          <m:sSub>
                            <m:sSubPr>
                              <m:ctrlPr>
                                <w:ins w:id="23" w:author="Papaleo, Marco" w:date="2017-11-13T16:45:00Z">
                                  <w:rPr>
                                    <w:rFonts w:ascii="Cambria Math" w:eastAsia="MS Mincho" w:hAnsi="Cambria Math" w:cs="Arial"/>
                                    <w:bCs/>
                                    <w:sz w:val="18"/>
                                    <w:szCs w:val="20"/>
                                    <w:lang w:val="en-GB"/>
                                  </w:rPr>
                                </w:ins>
                              </m:ctrlPr>
                            </m:sSubPr>
                            <m:e>
                              <m:r>
                                <w:ins w:id="24" w:author="Papaleo, Marco" w:date="2017-11-13T16:45:00Z">
                                  <m:rPr>
                                    <m:sty m:val="p"/>
                                  </m:rPr>
                                  <w:rPr>
                                    <w:rFonts w:ascii="Cambria Math" w:eastAsia="MS Mincho" w:hAnsi="Cambria Math" w:cs="Arial"/>
                                    <w:sz w:val="18"/>
                                    <w:szCs w:val="20"/>
                                    <w:lang w:val="en-GB"/>
                                  </w:rPr>
                                  <m:t>F</m:t>
                                </w:ins>
                              </m:r>
                            </m:e>
                            <m:sub>
                              <m:r>
                                <w:ins w:id="25" w:author="Papaleo, Marco" w:date="2017-11-13T16:45:00Z">
                                  <m:rPr>
                                    <m:sty m:val="p"/>
                                  </m:rPr>
                                  <w:rPr>
                                    <w:rFonts w:ascii="Cambria Math" w:eastAsia="MS Mincho" w:hAnsi="Cambria Math" w:cs="Arial"/>
                                    <w:sz w:val="18"/>
                                    <w:szCs w:val="20"/>
                                    <w:vertAlign w:val="subscript"/>
                                    <w:lang w:val="en-GB"/>
                                  </w:rPr>
                                  <m:t>Interferer</m:t>
                                </w:ins>
                              </m:r>
                            </m:sub>
                          </m:sSub>
                        </m:e>
                      </m:d>
                      <m:r>
                        <w:ins w:id="26" w:author="Papaleo, Marco" w:date="2017-11-13T16:45:00Z">
                          <m:rPr>
                            <m:sty m:val="p"/>
                          </m:rPr>
                          <w:rPr>
                            <w:rFonts w:ascii="Cambria Math" w:eastAsia="MS Mincho" w:hAnsi="Cambria Math" w:cs="Arial"/>
                            <w:sz w:val="18"/>
                            <w:szCs w:val="20"/>
                            <w:lang w:val="en-GB"/>
                          </w:rPr>
                          <m:t>/SCS</m:t>
                        </w:ins>
                      </m:r>
                    </m:e>
                  </m:d>
                  <m:r>
                    <w:ins w:id="27" w:author="Papaleo, Marco" w:date="2017-11-13T16:45:00Z">
                      <w:rPr>
                        <w:rFonts w:ascii="Cambria Math" w:eastAsia="MS Mincho" w:hAnsi="Cambria Math" w:cs="Arial"/>
                        <w:sz w:val="18"/>
                        <w:szCs w:val="20"/>
                        <w:lang w:val="en-GB"/>
                      </w:rPr>
                      <m:t>+0.5</m:t>
                    </w:ins>
                  </m:r>
                </m:e>
              </m:d>
              <m:r>
                <w:ins w:id="28" w:author="Papaleo, Marco" w:date="2017-11-13T16:45:00Z">
                  <m:rPr>
                    <m:sty m:val="p"/>
                  </m:rPr>
                  <w:rPr>
                    <w:rFonts w:ascii="Cambria Math" w:eastAsia="MS Mincho" w:hAnsi="Cambria Math" w:cs="Arial"/>
                    <w:sz w:val="18"/>
                    <w:szCs w:val="20"/>
                    <w:lang w:val="en-GB"/>
                  </w:rPr>
                  <m:t>SCS</m:t>
                </w:ins>
              </m:r>
            </m:oMath>
            <w:r>
              <w:rPr>
                <w:rFonts w:ascii="Arial" w:eastAsia="MS Mincho" w:hAnsi="Arial" w:cs="Arial"/>
                <w:bCs/>
                <w:sz w:val="18"/>
                <w:szCs w:val="20"/>
                <w:lang w:val="en-GB"/>
              </w:rPr>
              <w:t xml:space="preserve"> </w:t>
            </w:r>
            <w:ins w:id="29" w:author="Papaleo, Marco" w:date="2017-11-13T16:45:00Z">
              <w:r>
                <w:rPr>
                  <w:rFonts w:ascii="Arial" w:eastAsia="MS Mincho" w:hAnsi="Arial" w:cs="Arial"/>
                  <w:bCs/>
                  <w:sz w:val="18"/>
                  <w:szCs w:val="20"/>
                  <w:lang w:val="en-GB"/>
                </w:rPr>
                <w:t>MHz</w:t>
              </w:r>
            </w:ins>
            <w:ins w:id="30" w:author="Papaleo, Marco" w:date="2017-11-13T16:48:00Z">
              <w:r>
                <w:rPr>
                  <w:rFonts w:ascii="Arial" w:eastAsia="MS Mincho" w:hAnsi="Arial" w:cs="Arial"/>
                  <w:bCs/>
                  <w:sz w:val="18"/>
                  <w:szCs w:val="20"/>
                  <w:lang w:val="en-GB"/>
                </w:rPr>
                <w:t xml:space="preserve"> </w:t>
              </w:r>
            </w:ins>
            <w:ins w:id="31" w:author="Papaleo, Marco" w:date="2017-11-13T16:45:00Z">
              <w:r>
                <w:rPr>
                  <w:rFonts w:ascii="Arial" w:eastAsia="MS Mincho" w:hAnsi="Arial" w:cs="Arial"/>
                  <w:bCs/>
                  <w:sz w:val="18"/>
                  <w:szCs w:val="20"/>
                  <w:lang w:val="en-GB"/>
                </w:rPr>
                <w:t>with SCS</w:t>
              </w:r>
            </w:ins>
            <w:ins w:id="32" w:author="Papaleo, Marco" w:date="2017-11-13T16:48:00Z">
              <w:r>
                <w:rPr>
                  <w:rFonts w:ascii="Arial" w:eastAsia="MS Mincho" w:hAnsi="Arial" w:cs="Arial"/>
                  <w:bCs/>
                  <w:sz w:val="18"/>
                  <w:szCs w:val="20"/>
                  <w:lang w:val="en-GB"/>
                </w:rPr>
                <w:t xml:space="preserve"> </w:t>
              </w:r>
            </w:ins>
            <w:ins w:id="33" w:author="Papaleo, Marco" w:date="2017-11-13T16:45:00Z">
              <w:r>
                <w:rPr>
                  <w:rFonts w:ascii="Arial" w:eastAsia="MS Mincho" w:hAnsi="Arial" w:cs="Arial"/>
                  <w:bCs/>
                  <w:sz w:val="18"/>
                  <w:szCs w:val="20"/>
                  <w:lang w:val="en-GB"/>
                </w:rPr>
                <w:t xml:space="preserve">the sub-carrier </w:t>
              </w:r>
            </w:ins>
            <w:ins w:id="34" w:author="Papaleo, Marco" w:date="2017-11-13T16:46:00Z">
              <w:r>
                <w:rPr>
                  <w:rFonts w:ascii="Arial" w:eastAsia="MS Mincho" w:hAnsi="Arial" w:cs="Arial"/>
                  <w:bCs/>
                  <w:sz w:val="18"/>
                  <w:szCs w:val="20"/>
                  <w:lang w:val="en-GB"/>
                </w:rPr>
                <w:t>spacing</w:t>
              </w:r>
            </w:ins>
            <w:ins w:id="35" w:author="Papaleo, Marco" w:date="2017-11-13T16:45:00Z">
              <w:r>
                <w:rPr>
                  <w:rFonts w:ascii="Arial" w:eastAsia="MS Mincho" w:hAnsi="Arial" w:cs="Arial"/>
                  <w:bCs/>
                  <w:sz w:val="18"/>
                  <w:szCs w:val="20"/>
                  <w:lang w:val="en-GB"/>
                </w:rPr>
                <w:t xml:space="preserve"> of the wanted </w:t>
              </w:r>
            </w:ins>
            <w:ins w:id="36" w:author="Papaleo, Marco" w:date="2017-11-13T16:46:00Z">
              <w:r>
                <w:rPr>
                  <w:rFonts w:ascii="Arial" w:eastAsia="MS Mincho" w:hAnsi="Arial" w:cs="Arial"/>
                  <w:bCs/>
                  <w:sz w:val="18"/>
                  <w:szCs w:val="20"/>
                  <w:lang w:val="en-GB"/>
                </w:rPr>
                <w:t>signal</w:t>
              </w:r>
            </w:ins>
            <w:ins w:id="37" w:author="Papaleo, Marco" w:date="2017-11-13T16:45:00Z">
              <w:r>
                <w:rPr>
                  <w:rFonts w:ascii="Arial" w:eastAsia="MS Mincho" w:hAnsi="Arial" w:cs="Arial"/>
                  <w:bCs/>
                  <w:sz w:val="18"/>
                  <w:szCs w:val="20"/>
                  <w:lang w:val="en-GB"/>
                </w:rPr>
                <w:t xml:space="preserve"> in </w:t>
              </w:r>
              <w:proofErr w:type="spellStart"/>
              <w:r>
                <w:rPr>
                  <w:rFonts w:ascii="Arial" w:eastAsia="MS Mincho" w:hAnsi="Arial" w:cs="Arial"/>
                  <w:bCs/>
                  <w:sz w:val="18"/>
                  <w:szCs w:val="20"/>
                  <w:lang w:val="en-GB"/>
                </w:rPr>
                <w:t>MHz</w:t>
              </w:r>
            </w:ins>
            <w:ins w:id="38" w:author="Papaleo, Marco" w:date="2017-11-13T16:46:00Z">
              <w:r>
                <w:rPr>
                  <w:rFonts w:ascii="Arial" w:eastAsia="MS Mincho" w:hAnsi="Arial" w:cs="Arial"/>
                  <w:bCs/>
                  <w:sz w:val="18"/>
                  <w:szCs w:val="20"/>
                  <w:lang w:val="en-GB"/>
                </w:rPr>
                <w:t>.</w:t>
              </w:r>
              <w:proofErr w:type="spellEnd"/>
              <w:r>
                <w:rPr>
                  <w:rFonts w:ascii="Arial" w:eastAsia="MS Mincho" w:hAnsi="Arial" w:cs="Arial"/>
                  <w:bCs/>
                  <w:sz w:val="18"/>
                  <w:szCs w:val="20"/>
                  <w:lang w:val="en-GB"/>
                </w:rPr>
                <w:t xml:space="preserve"> Wanted and interferer signal have same SCS</w:t>
              </w:r>
            </w:ins>
            <w:ins w:id="39" w:author="Papaleo, Marco" w:date="2017-11-13T16:47:00Z">
              <w:r>
                <w:rPr>
                  <w:rFonts w:ascii="Arial" w:eastAsia="MS Mincho" w:hAnsi="Arial" w:cs="Arial"/>
                  <w:bCs/>
                  <w:sz w:val="18"/>
                  <w:szCs w:val="20"/>
                  <w:lang w:val="en-GB"/>
                </w:rPr>
                <w:t>.</w:t>
              </w:r>
            </w:ins>
          </w:p>
          <w:p w14:paraId="6DC60374" w14:textId="77777777" w:rsidR="00142CBD" w:rsidRPr="00142CBD" w:rsidRDefault="00142CBD" w:rsidP="00142CBD">
            <w:pPr>
              <w:keepNext/>
              <w:keepLines/>
              <w:spacing w:after="0" w:line="240" w:lineRule="auto"/>
              <w:rPr>
                <w:rFonts w:ascii="Arial" w:eastAsia="MS Mincho" w:hAnsi="Arial" w:cs="Arial"/>
                <w:b/>
                <w:sz w:val="18"/>
                <w:szCs w:val="20"/>
                <w:lang w:val="en-GB"/>
              </w:rPr>
            </w:pPr>
          </w:p>
        </w:tc>
      </w:tr>
    </w:tbl>
    <w:p w14:paraId="13878BEE" w14:textId="77777777" w:rsidR="00142CBD" w:rsidRPr="00142CBD" w:rsidRDefault="00142CBD" w:rsidP="00142CBD">
      <w:pPr>
        <w:spacing w:after="180" w:line="240" w:lineRule="auto"/>
        <w:rPr>
          <w:rFonts w:ascii="Times New Roman" w:eastAsia="Times New Roman" w:hAnsi="Times New Roman" w:cs="Times New Roman"/>
          <w:sz w:val="20"/>
          <w:szCs w:val="20"/>
          <w:lang w:val="en-GB"/>
        </w:rPr>
      </w:pPr>
    </w:p>
    <w:p w14:paraId="520FD4C5" w14:textId="77777777" w:rsidR="00142CBD" w:rsidRPr="00142CBD" w:rsidRDefault="00142CBD" w:rsidP="00142CBD">
      <w:pPr>
        <w:keepNext/>
        <w:keepLines/>
        <w:spacing w:before="60" w:after="180" w:line="240" w:lineRule="auto"/>
        <w:jc w:val="center"/>
        <w:rPr>
          <w:rFonts w:ascii="Arial" w:eastAsia="Times New Roman" w:hAnsi="Arial" w:cs="Times New Roman"/>
          <w:b/>
          <w:sz w:val="20"/>
          <w:szCs w:val="20"/>
          <w:lang w:val="en-GB"/>
        </w:rPr>
      </w:pPr>
      <w:r w:rsidRPr="00142CBD">
        <w:rPr>
          <w:rFonts w:ascii="Arial" w:eastAsia="Times New Roman" w:hAnsi="Arial" w:cs="Times New Roman"/>
          <w:b/>
          <w:sz w:val="20"/>
          <w:szCs w:val="20"/>
          <w:lang w:val="en-GB"/>
        </w:rPr>
        <w:lastRenderedPageBreak/>
        <w:t xml:space="preserve">Table </w:t>
      </w:r>
      <w:r w:rsidRPr="00142CBD">
        <w:rPr>
          <w:rFonts w:ascii="Arial" w:eastAsia="MS Mincho" w:hAnsi="Arial" w:cs="Times New Roman"/>
          <w:b/>
          <w:sz w:val="20"/>
          <w:szCs w:val="20"/>
          <w:lang w:val="en-GB"/>
        </w:rPr>
        <w:t>7.5.1-3</w:t>
      </w:r>
      <w:r w:rsidRPr="00142CBD">
        <w:rPr>
          <w:rFonts w:ascii="Arial" w:eastAsia="Times New Roman" w:hAnsi="Arial" w:cs="Times New Roman"/>
          <w:b/>
          <w:sz w:val="20"/>
          <w:szCs w:val="20"/>
          <w:lang w:val="en-GB"/>
        </w:rPr>
        <w:t>: Test parameters for Adjacent channel selectivity, Case 2</w:t>
      </w:r>
    </w:p>
    <w:tbl>
      <w:tblPr>
        <w:tblW w:w="5000" w:type="pct"/>
        <w:tblLook w:val="01E0" w:firstRow="1" w:lastRow="1" w:firstColumn="1" w:lastColumn="1" w:noHBand="0" w:noVBand="0"/>
      </w:tblPr>
      <w:tblGrid>
        <w:gridCol w:w="1505"/>
        <w:gridCol w:w="752"/>
        <w:gridCol w:w="2153"/>
        <w:gridCol w:w="1405"/>
        <w:gridCol w:w="1845"/>
        <w:gridCol w:w="1961"/>
      </w:tblGrid>
      <w:tr w:rsidR="00142CBD" w:rsidRPr="00142CBD" w14:paraId="44B08B6A" w14:textId="77777777" w:rsidTr="00B46864">
        <w:tc>
          <w:tcPr>
            <w:tcW w:w="782" w:type="pct"/>
            <w:vMerge w:val="restart"/>
            <w:tcBorders>
              <w:top w:val="single" w:sz="4" w:space="0" w:color="auto"/>
              <w:left w:val="single" w:sz="4" w:space="0" w:color="auto"/>
              <w:bottom w:val="single" w:sz="4" w:space="0" w:color="auto"/>
              <w:right w:val="single" w:sz="4" w:space="0" w:color="auto"/>
            </w:tcBorders>
          </w:tcPr>
          <w:p w14:paraId="446262F5"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0D7B1F3C"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4769E630"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Channel bandwidth</w:t>
            </w:r>
          </w:p>
        </w:tc>
      </w:tr>
      <w:tr w:rsidR="00142CBD" w:rsidRPr="00142CBD" w14:paraId="1C75661C" w14:textId="77777777" w:rsidTr="00B46864">
        <w:tc>
          <w:tcPr>
            <w:tcW w:w="782" w:type="pct"/>
            <w:vMerge/>
            <w:tcBorders>
              <w:top w:val="single" w:sz="4" w:space="0" w:color="auto"/>
              <w:left w:val="single" w:sz="4" w:space="0" w:color="auto"/>
              <w:bottom w:val="single" w:sz="4" w:space="0" w:color="auto"/>
              <w:right w:val="single" w:sz="4" w:space="0" w:color="auto"/>
            </w:tcBorders>
          </w:tcPr>
          <w:p w14:paraId="43E14264"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p>
        </w:tc>
        <w:tc>
          <w:tcPr>
            <w:tcW w:w="391" w:type="pct"/>
            <w:vMerge/>
            <w:tcBorders>
              <w:top w:val="single" w:sz="4" w:space="0" w:color="auto"/>
              <w:left w:val="single" w:sz="4" w:space="0" w:color="auto"/>
              <w:bottom w:val="single" w:sz="4" w:space="0" w:color="auto"/>
              <w:right w:val="single" w:sz="4" w:space="0" w:color="auto"/>
            </w:tcBorders>
          </w:tcPr>
          <w:p w14:paraId="33BCCAD9"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p>
        </w:tc>
        <w:tc>
          <w:tcPr>
            <w:tcW w:w="1119" w:type="pct"/>
            <w:tcBorders>
              <w:top w:val="single" w:sz="4" w:space="0" w:color="auto"/>
              <w:left w:val="single" w:sz="4" w:space="0" w:color="auto"/>
              <w:bottom w:val="single" w:sz="4" w:space="0" w:color="auto"/>
              <w:right w:val="single" w:sz="4" w:space="0" w:color="auto"/>
            </w:tcBorders>
          </w:tcPr>
          <w:p w14:paraId="6CBEBC79"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6C515F65"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100 MHz</w:t>
            </w:r>
          </w:p>
        </w:tc>
        <w:tc>
          <w:tcPr>
            <w:tcW w:w="959" w:type="pct"/>
            <w:tcBorders>
              <w:top w:val="single" w:sz="4" w:space="0" w:color="auto"/>
              <w:left w:val="single" w:sz="4" w:space="0" w:color="auto"/>
              <w:bottom w:val="single" w:sz="4" w:space="0" w:color="auto"/>
              <w:right w:val="single" w:sz="4" w:space="0" w:color="auto"/>
            </w:tcBorders>
          </w:tcPr>
          <w:p w14:paraId="08C5A632"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200 MHz</w:t>
            </w:r>
          </w:p>
        </w:tc>
        <w:tc>
          <w:tcPr>
            <w:tcW w:w="1019" w:type="pct"/>
            <w:tcBorders>
              <w:top w:val="single" w:sz="4" w:space="0" w:color="auto"/>
              <w:left w:val="single" w:sz="4" w:space="0" w:color="auto"/>
              <w:bottom w:val="single" w:sz="4" w:space="0" w:color="auto"/>
              <w:right w:val="single" w:sz="4" w:space="0" w:color="auto"/>
            </w:tcBorders>
          </w:tcPr>
          <w:p w14:paraId="2185936C"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400 MHz</w:t>
            </w:r>
          </w:p>
        </w:tc>
      </w:tr>
      <w:tr w:rsidR="00142CBD" w:rsidRPr="00142CBD" w14:paraId="02864511" w14:textId="77777777" w:rsidTr="00B46864">
        <w:tc>
          <w:tcPr>
            <w:tcW w:w="782" w:type="pct"/>
            <w:tcBorders>
              <w:top w:val="single" w:sz="4" w:space="0" w:color="auto"/>
              <w:left w:val="single" w:sz="4" w:space="0" w:color="auto"/>
              <w:bottom w:val="single" w:sz="4" w:space="0" w:color="auto"/>
              <w:right w:val="single" w:sz="4" w:space="0" w:color="auto"/>
            </w:tcBorders>
            <w:vAlign w:val="center"/>
          </w:tcPr>
          <w:p w14:paraId="5EDB0BC6" w14:textId="77777777" w:rsidR="00142CBD" w:rsidRPr="00142CBD" w:rsidRDefault="00142CBD" w:rsidP="00142CBD">
            <w:pPr>
              <w:keepNext/>
              <w:keepLines/>
              <w:spacing w:after="0" w:line="240" w:lineRule="auto"/>
              <w:rPr>
                <w:rFonts w:ascii="Arial" w:eastAsia="Times New Roman" w:hAnsi="Arial" w:cs="Arial"/>
                <w:i/>
                <w:sz w:val="18"/>
                <w:szCs w:val="20"/>
                <w:lang w:val="en-GB"/>
              </w:rPr>
            </w:pPr>
            <w:r w:rsidRPr="00142CBD">
              <w:rPr>
                <w:rFonts w:ascii="Arial" w:eastAsia="Times New Roman" w:hAnsi="Arial" w:cs="Arial"/>
                <w:sz w:val="18"/>
                <w:szCs w:val="20"/>
                <w:lang w:val="en-GB"/>
              </w:rPr>
              <w:t>Power in Transmission Bandwidth Configuration for band n257, n258</w:t>
            </w:r>
          </w:p>
        </w:tc>
        <w:tc>
          <w:tcPr>
            <w:tcW w:w="391" w:type="pct"/>
            <w:tcBorders>
              <w:top w:val="single" w:sz="4" w:space="0" w:color="auto"/>
              <w:left w:val="single" w:sz="4" w:space="0" w:color="auto"/>
              <w:bottom w:val="single" w:sz="4" w:space="0" w:color="auto"/>
              <w:right w:val="single" w:sz="4" w:space="0" w:color="auto"/>
            </w:tcBorders>
            <w:vAlign w:val="center"/>
          </w:tcPr>
          <w:p w14:paraId="145F8F56"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310A9901"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MS Mincho" w:hAnsi="Arial" w:cs="Arial"/>
                <w:sz w:val="18"/>
                <w:szCs w:val="20"/>
                <w:lang w:val="en-GB"/>
              </w:rPr>
              <w:t>[-46.5]</w:t>
            </w:r>
          </w:p>
        </w:tc>
        <w:tc>
          <w:tcPr>
            <w:tcW w:w="730" w:type="pct"/>
            <w:tcBorders>
              <w:top w:val="single" w:sz="4" w:space="0" w:color="auto"/>
              <w:left w:val="single" w:sz="4" w:space="0" w:color="auto"/>
              <w:bottom w:val="single" w:sz="4" w:space="0" w:color="auto"/>
              <w:right w:val="single" w:sz="4" w:space="0" w:color="auto"/>
            </w:tcBorders>
            <w:vAlign w:val="center"/>
          </w:tcPr>
          <w:p w14:paraId="7E9C8F21"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MS Mincho" w:hAnsi="Arial" w:cs="Arial"/>
                <w:sz w:val="18"/>
                <w:szCs w:val="20"/>
                <w:lang w:val="en-GB"/>
              </w:rPr>
              <w:t>[-46.5]</w:t>
            </w:r>
          </w:p>
        </w:tc>
        <w:tc>
          <w:tcPr>
            <w:tcW w:w="959" w:type="pct"/>
            <w:tcBorders>
              <w:top w:val="single" w:sz="4" w:space="0" w:color="auto"/>
              <w:left w:val="single" w:sz="4" w:space="0" w:color="auto"/>
              <w:bottom w:val="single" w:sz="4" w:space="0" w:color="auto"/>
              <w:right w:val="single" w:sz="4" w:space="0" w:color="auto"/>
            </w:tcBorders>
            <w:vAlign w:val="center"/>
          </w:tcPr>
          <w:p w14:paraId="572BE809"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MS Mincho" w:hAnsi="Arial" w:cs="Arial"/>
                <w:sz w:val="18"/>
                <w:szCs w:val="20"/>
                <w:lang w:val="en-GB"/>
              </w:rPr>
              <w:t>[-46.5]</w:t>
            </w:r>
          </w:p>
        </w:tc>
        <w:tc>
          <w:tcPr>
            <w:tcW w:w="1019" w:type="pct"/>
            <w:tcBorders>
              <w:top w:val="single" w:sz="4" w:space="0" w:color="auto"/>
              <w:left w:val="single" w:sz="4" w:space="0" w:color="auto"/>
              <w:bottom w:val="single" w:sz="4" w:space="0" w:color="auto"/>
              <w:right w:val="single" w:sz="4" w:space="0" w:color="auto"/>
            </w:tcBorders>
            <w:vAlign w:val="center"/>
          </w:tcPr>
          <w:p w14:paraId="4A7195A2"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MS Mincho" w:hAnsi="Arial" w:cs="Arial"/>
                <w:sz w:val="18"/>
                <w:szCs w:val="20"/>
                <w:lang w:val="en-GB"/>
              </w:rPr>
              <w:t>[-46.5]</w:t>
            </w:r>
          </w:p>
        </w:tc>
      </w:tr>
      <w:tr w:rsidR="00142CBD" w:rsidRPr="00142CBD" w14:paraId="59FDB31D" w14:textId="77777777" w:rsidTr="00B46864">
        <w:tc>
          <w:tcPr>
            <w:tcW w:w="782" w:type="pct"/>
            <w:tcBorders>
              <w:top w:val="single" w:sz="4" w:space="0" w:color="auto"/>
              <w:left w:val="single" w:sz="4" w:space="0" w:color="auto"/>
              <w:bottom w:val="single" w:sz="4" w:space="0" w:color="auto"/>
              <w:right w:val="single" w:sz="4" w:space="0" w:color="auto"/>
            </w:tcBorders>
            <w:vAlign w:val="center"/>
          </w:tcPr>
          <w:p w14:paraId="74144F26" w14:textId="77777777" w:rsidR="00142CBD" w:rsidRPr="00142CBD" w:rsidRDefault="00142CBD" w:rsidP="00142CBD">
            <w:pPr>
              <w:keepNext/>
              <w:keepLines/>
              <w:spacing w:after="0" w:line="240" w:lineRule="auto"/>
              <w:rPr>
                <w:rFonts w:ascii="Arial" w:eastAsia="Times New Roman" w:hAnsi="Arial" w:cs="Arial"/>
                <w:sz w:val="18"/>
                <w:szCs w:val="20"/>
                <w:lang w:val="en-GB"/>
              </w:rPr>
            </w:pPr>
            <w:r w:rsidRPr="00142CBD">
              <w:rPr>
                <w:rFonts w:ascii="Arial" w:eastAsia="Times New Roman" w:hAnsi="Arial" w:cs="Arial"/>
                <w:sz w:val="18"/>
                <w:szCs w:val="20"/>
                <w:lang w:val="en-GB"/>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tcPr>
          <w:p w14:paraId="4A2D6AEE"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4B6BFC42" w14:textId="77777777" w:rsidR="00142CBD" w:rsidRPr="00142CBD" w:rsidRDefault="00142CBD" w:rsidP="00142CBD">
            <w:pPr>
              <w:keepNext/>
              <w:keepLines/>
              <w:spacing w:after="0" w:line="240" w:lineRule="auto"/>
              <w:jc w:val="center"/>
              <w:rPr>
                <w:rFonts w:ascii="Arial" w:eastAsia="MS Mincho" w:hAnsi="Arial" w:cs="Arial"/>
                <w:sz w:val="18"/>
                <w:szCs w:val="20"/>
                <w:lang w:val="en-GB"/>
              </w:rPr>
            </w:pPr>
            <w:r w:rsidRPr="00142CBD">
              <w:rPr>
                <w:rFonts w:ascii="Arial" w:eastAsia="MS Mincho" w:hAnsi="Arial" w:cs="Arial"/>
                <w:sz w:val="18"/>
                <w:szCs w:val="20"/>
                <w:lang w:val="en-GB"/>
              </w:rPr>
              <w:t>[-45.5]</w:t>
            </w:r>
          </w:p>
        </w:tc>
        <w:tc>
          <w:tcPr>
            <w:tcW w:w="730" w:type="pct"/>
            <w:tcBorders>
              <w:top w:val="single" w:sz="4" w:space="0" w:color="auto"/>
              <w:left w:val="single" w:sz="4" w:space="0" w:color="auto"/>
              <w:bottom w:val="single" w:sz="4" w:space="0" w:color="auto"/>
              <w:right w:val="single" w:sz="4" w:space="0" w:color="auto"/>
            </w:tcBorders>
            <w:vAlign w:val="center"/>
          </w:tcPr>
          <w:p w14:paraId="08B95AFA" w14:textId="77777777" w:rsidR="00142CBD" w:rsidRPr="00142CBD" w:rsidRDefault="00142CBD" w:rsidP="00142CBD">
            <w:pPr>
              <w:keepNext/>
              <w:keepLines/>
              <w:spacing w:after="0" w:line="240" w:lineRule="auto"/>
              <w:jc w:val="center"/>
              <w:rPr>
                <w:rFonts w:ascii="Arial" w:eastAsia="MS Mincho" w:hAnsi="Arial" w:cs="Arial"/>
                <w:sz w:val="18"/>
                <w:szCs w:val="20"/>
                <w:lang w:val="en-GB"/>
              </w:rPr>
            </w:pPr>
            <w:r w:rsidRPr="00142CBD">
              <w:rPr>
                <w:rFonts w:ascii="Arial" w:eastAsia="MS Mincho" w:hAnsi="Arial" w:cs="Arial"/>
                <w:sz w:val="18"/>
                <w:szCs w:val="20"/>
                <w:lang w:val="en-GB"/>
              </w:rPr>
              <w:t>[-45.5]</w:t>
            </w:r>
          </w:p>
        </w:tc>
        <w:tc>
          <w:tcPr>
            <w:tcW w:w="959" w:type="pct"/>
            <w:tcBorders>
              <w:top w:val="single" w:sz="4" w:space="0" w:color="auto"/>
              <w:left w:val="single" w:sz="4" w:space="0" w:color="auto"/>
              <w:bottom w:val="single" w:sz="4" w:space="0" w:color="auto"/>
              <w:right w:val="single" w:sz="4" w:space="0" w:color="auto"/>
            </w:tcBorders>
            <w:vAlign w:val="center"/>
          </w:tcPr>
          <w:p w14:paraId="49E3EAFB" w14:textId="77777777" w:rsidR="00142CBD" w:rsidRPr="00142CBD" w:rsidRDefault="00142CBD" w:rsidP="00142CBD">
            <w:pPr>
              <w:keepNext/>
              <w:keepLines/>
              <w:spacing w:after="0" w:line="240" w:lineRule="auto"/>
              <w:jc w:val="center"/>
              <w:rPr>
                <w:rFonts w:ascii="Arial" w:eastAsia="MS Mincho" w:hAnsi="Arial" w:cs="Arial"/>
                <w:sz w:val="18"/>
                <w:szCs w:val="20"/>
                <w:lang w:val="en-GB"/>
              </w:rPr>
            </w:pPr>
            <w:r w:rsidRPr="00142CBD">
              <w:rPr>
                <w:rFonts w:ascii="Arial" w:eastAsia="MS Mincho" w:hAnsi="Arial" w:cs="Arial"/>
                <w:sz w:val="18"/>
                <w:szCs w:val="20"/>
                <w:lang w:val="en-GB"/>
              </w:rPr>
              <w:t>[-45.5]</w:t>
            </w:r>
          </w:p>
        </w:tc>
        <w:tc>
          <w:tcPr>
            <w:tcW w:w="1019" w:type="pct"/>
            <w:tcBorders>
              <w:top w:val="single" w:sz="4" w:space="0" w:color="auto"/>
              <w:left w:val="single" w:sz="4" w:space="0" w:color="auto"/>
              <w:bottom w:val="single" w:sz="4" w:space="0" w:color="auto"/>
              <w:right w:val="single" w:sz="4" w:space="0" w:color="auto"/>
            </w:tcBorders>
            <w:vAlign w:val="center"/>
          </w:tcPr>
          <w:p w14:paraId="47BA87EF" w14:textId="77777777" w:rsidR="00142CBD" w:rsidRPr="00142CBD" w:rsidRDefault="00142CBD" w:rsidP="00142CBD">
            <w:pPr>
              <w:keepNext/>
              <w:keepLines/>
              <w:spacing w:after="0" w:line="240" w:lineRule="auto"/>
              <w:jc w:val="center"/>
              <w:rPr>
                <w:rFonts w:ascii="Arial" w:eastAsia="MS Mincho" w:hAnsi="Arial" w:cs="Arial"/>
                <w:sz w:val="18"/>
                <w:szCs w:val="20"/>
                <w:lang w:val="en-GB"/>
              </w:rPr>
            </w:pPr>
            <w:r w:rsidRPr="00142CBD">
              <w:rPr>
                <w:rFonts w:ascii="Arial" w:eastAsia="MS Mincho" w:hAnsi="Arial" w:cs="Arial"/>
                <w:sz w:val="18"/>
                <w:szCs w:val="20"/>
                <w:lang w:val="en-GB"/>
              </w:rPr>
              <w:t>[-45.5]</w:t>
            </w:r>
          </w:p>
        </w:tc>
      </w:tr>
      <w:tr w:rsidR="00142CBD" w:rsidRPr="00142CBD" w14:paraId="457349D0" w14:textId="77777777" w:rsidTr="00B46864">
        <w:tc>
          <w:tcPr>
            <w:tcW w:w="782" w:type="pct"/>
            <w:tcBorders>
              <w:top w:val="single" w:sz="4" w:space="0" w:color="auto"/>
              <w:left w:val="single" w:sz="4" w:space="0" w:color="auto"/>
              <w:bottom w:val="single" w:sz="4" w:space="0" w:color="auto"/>
              <w:right w:val="single" w:sz="4" w:space="0" w:color="auto"/>
            </w:tcBorders>
            <w:vAlign w:val="bottom"/>
          </w:tcPr>
          <w:p w14:paraId="74CD50D3" w14:textId="77777777" w:rsidR="00142CBD" w:rsidRPr="00142CBD" w:rsidRDefault="00142CBD" w:rsidP="00142CBD">
            <w:pPr>
              <w:keepNext/>
              <w:keepLines/>
              <w:spacing w:after="0" w:line="240" w:lineRule="auto"/>
              <w:rPr>
                <w:rFonts w:ascii="Arial" w:eastAsia="MS Mincho" w:hAnsi="Arial" w:cs="Arial"/>
                <w:bCs/>
                <w:sz w:val="18"/>
                <w:szCs w:val="20"/>
                <w:lang w:val="en-GB"/>
              </w:rPr>
            </w:pPr>
            <w:proofErr w:type="spellStart"/>
            <w:r w:rsidRPr="00142CBD">
              <w:rPr>
                <w:rFonts w:ascii="Arial" w:eastAsia="MS Mincho" w:hAnsi="Arial" w:cs="Arial"/>
                <w:bCs/>
                <w:sz w:val="18"/>
                <w:szCs w:val="20"/>
                <w:lang w:val="en-GB"/>
              </w:rPr>
              <w:t>P</w:t>
            </w:r>
            <w:r w:rsidRPr="00142CBD">
              <w:rPr>
                <w:rFonts w:ascii="Arial" w:eastAsia="MS Mincho" w:hAnsi="Arial" w:cs="Arial"/>
                <w:bCs/>
                <w:sz w:val="18"/>
                <w:szCs w:val="20"/>
                <w:vertAlign w:val="subscript"/>
                <w:lang w:val="en-GB"/>
              </w:rPr>
              <w:t>Interferer</w:t>
            </w:r>
            <w:proofErr w:type="spellEnd"/>
          </w:p>
        </w:tc>
        <w:tc>
          <w:tcPr>
            <w:tcW w:w="391" w:type="pct"/>
            <w:tcBorders>
              <w:top w:val="single" w:sz="4" w:space="0" w:color="auto"/>
              <w:left w:val="single" w:sz="4" w:space="0" w:color="auto"/>
              <w:bottom w:val="single" w:sz="4" w:space="0" w:color="auto"/>
              <w:right w:val="single" w:sz="4" w:space="0" w:color="auto"/>
            </w:tcBorders>
          </w:tcPr>
          <w:p w14:paraId="03A2A112"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14:paraId="1109F11B"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MS Mincho" w:hAnsi="Arial" w:cs="Arial"/>
                <w:sz w:val="18"/>
                <w:szCs w:val="20"/>
                <w:lang w:val="en-GB"/>
              </w:rPr>
              <w:t>[-25]</w:t>
            </w:r>
          </w:p>
        </w:tc>
      </w:tr>
      <w:tr w:rsidR="00142CBD" w:rsidRPr="00142CBD" w14:paraId="496AABEE" w14:textId="77777777" w:rsidTr="00B46864">
        <w:tc>
          <w:tcPr>
            <w:tcW w:w="782" w:type="pct"/>
            <w:tcBorders>
              <w:top w:val="single" w:sz="4" w:space="0" w:color="auto"/>
              <w:left w:val="single" w:sz="4" w:space="0" w:color="auto"/>
              <w:bottom w:val="single" w:sz="4" w:space="0" w:color="auto"/>
              <w:right w:val="single" w:sz="4" w:space="0" w:color="auto"/>
            </w:tcBorders>
          </w:tcPr>
          <w:p w14:paraId="72E38275" w14:textId="77777777" w:rsidR="00142CBD" w:rsidRPr="00142CBD" w:rsidRDefault="00142CBD" w:rsidP="00142CBD">
            <w:pPr>
              <w:keepNext/>
              <w:keepLines/>
              <w:spacing w:after="0" w:line="240" w:lineRule="auto"/>
              <w:rPr>
                <w:rFonts w:ascii="Arial" w:eastAsia="MS Mincho" w:hAnsi="Arial" w:cs="Arial"/>
                <w:bCs/>
                <w:sz w:val="18"/>
                <w:szCs w:val="20"/>
                <w:lang w:val="en-GB"/>
              </w:rPr>
            </w:pPr>
            <w:proofErr w:type="spellStart"/>
            <w:r w:rsidRPr="00142CBD">
              <w:rPr>
                <w:rFonts w:ascii="Arial" w:eastAsia="MS Mincho" w:hAnsi="Arial" w:cs="Arial"/>
                <w:bCs/>
                <w:sz w:val="18"/>
                <w:szCs w:val="20"/>
                <w:lang w:val="en-GB"/>
              </w:rPr>
              <w:t>BW</w:t>
            </w:r>
            <w:r w:rsidRPr="00142CBD">
              <w:rPr>
                <w:rFonts w:ascii="Arial" w:eastAsia="MS Mincho" w:hAnsi="Arial" w:cs="Arial"/>
                <w:bCs/>
                <w:sz w:val="18"/>
                <w:szCs w:val="20"/>
                <w:vertAlign w:val="subscript"/>
                <w:lang w:val="en-GB"/>
              </w:rPr>
              <w:t>Interferer</w:t>
            </w:r>
            <w:proofErr w:type="spellEnd"/>
            <w:r w:rsidRPr="00142CBD">
              <w:rPr>
                <w:rFonts w:ascii="Arial" w:eastAsia="MS Mincho" w:hAnsi="Arial" w:cs="Arial"/>
                <w:bCs/>
                <w:sz w:val="18"/>
                <w:szCs w:val="20"/>
                <w:vertAlign w:val="subscript"/>
                <w:lang w:val="en-GB"/>
              </w:rPr>
              <w:t xml:space="preserve"> </w:t>
            </w:r>
          </w:p>
        </w:tc>
        <w:tc>
          <w:tcPr>
            <w:tcW w:w="391" w:type="pct"/>
            <w:tcBorders>
              <w:top w:val="single" w:sz="4" w:space="0" w:color="auto"/>
              <w:left w:val="single" w:sz="4" w:space="0" w:color="auto"/>
              <w:bottom w:val="single" w:sz="4" w:space="0" w:color="auto"/>
              <w:right w:val="single" w:sz="4" w:space="0" w:color="auto"/>
            </w:tcBorders>
          </w:tcPr>
          <w:p w14:paraId="1D10B0CD"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MHz</w:t>
            </w:r>
          </w:p>
        </w:tc>
        <w:tc>
          <w:tcPr>
            <w:tcW w:w="1119" w:type="pct"/>
            <w:tcBorders>
              <w:top w:val="single" w:sz="4" w:space="0" w:color="auto"/>
              <w:left w:val="single" w:sz="4" w:space="0" w:color="auto"/>
              <w:bottom w:val="single" w:sz="4" w:space="0" w:color="auto"/>
              <w:right w:val="single" w:sz="4" w:space="0" w:color="auto"/>
            </w:tcBorders>
            <w:vAlign w:val="center"/>
          </w:tcPr>
          <w:p w14:paraId="245B6A56"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50</w:t>
            </w:r>
          </w:p>
        </w:tc>
        <w:tc>
          <w:tcPr>
            <w:tcW w:w="730" w:type="pct"/>
            <w:tcBorders>
              <w:top w:val="single" w:sz="4" w:space="0" w:color="auto"/>
              <w:left w:val="single" w:sz="4" w:space="0" w:color="auto"/>
              <w:bottom w:val="single" w:sz="4" w:space="0" w:color="auto"/>
              <w:right w:val="single" w:sz="4" w:space="0" w:color="auto"/>
            </w:tcBorders>
            <w:vAlign w:val="center"/>
          </w:tcPr>
          <w:p w14:paraId="620B321E"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100</w:t>
            </w:r>
          </w:p>
        </w:tc>
        <w:tc>
          <w:tcPr>
            <w:tcW w:w="959" w:type="pct"/>
            <w:tcBorders>
              <w:top w:val="single" w:sz="4" w:space="0" w:color="auto"/>
              <w:left w:val="single" w:sz="4" w:space="0" w:color="auto"/>
              <w:bottom w:val="single" w:sz="4" w:space="0" w:color="auto"/>
              <w:right w:val="single" w:sz="4" w:space="0" w:color="auto"/>
            </w:tcBorders>
            <w:vAlign w:val="center"/>
          </w:tcPr>
          <w:p w14:paraId="628E90AC"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200</w:t>
            </w:r>
          </w:p>
        </w:tc>
        <w:tc>
          <w:tcPr>
            <w:tcW w:w="1019" w:type="pct"/>
            <w:tcBorders>
              <w:top w:val="single" w:sz="4" w:space="0" w:color="auto"/>
              <w:left w:val="single" w:sz="4" w:space="0" w:color="auto"/>
              <w:bottom w:val="single" w:sz="4" w:space="0" w:color="auto"/>
              <w:right w:val="single" w:sz="4" w:space="0" w:color="auto"/>
            </w:tcBorders>
            <w:vAlign w:val="center"/>
          </w:tcPr>
          <w:p w14:paraId="12510648"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400</w:t>
            </w:r>
          </w:p>
        </w:tc>
      </w:tr>
      <w:tr w:rsidR="00142CBD" w:rsidRPr="00142CBD" w14:paraId="35C35476" w14:textId="77777777" w:rsidTr="00B46864">
        <w:tc>
          <w:tcPr>
            <w:tcW w:w="782" w:type="pct"/>
            <w:tcBorders>
              <w:top w:val="single" w:sz="4" w:space="0" w:color="auto"/>
              <w:left w:val="single" w:sz="4" w:space="0" w:color="auto"/>
              <w:bottom w:val="single" w:sz="4" w:space="0" w:color="auto"/>
              <w:right w:val="single" w:sz="4" w:space="0" w:color="auto"/>
            </w:tcBorders>
          </w:tcPr>
          <w:p w14:paraId="1C52B702" w14:textId="77777777" w:rsidR="00142CBD" w:rsidRPr="00142CBD" w:rsidRDefault="00142CBD" w:rsidP="00142CBD">
            <w:pPr>
              <w:keepNext/>
              <w:keepLines/>
              <w:spacing w:after="0" w:line="240" w:lineRule="auto"/>
              <w:rPr>
                <w:rFonts w:ascii="Arial" w:eastAsia="Times New Roman" w:hAnsi="Arial" w:cs="Arial"/>
                <w:i/>
                <w:sz w:val="18"/>
                <w:szCs w:val="20"/>
                <w:lang w:val="en-GB"/>
              </w:rPr>
            </w:pPr>
            <w:proofErr w:type="spellStart"/>
            <w:r w:rsidRPr="00142CBD">
              <w:rPr>
                <w:rFonts w:ascii="Arial" w:eastAsia="MS Mincho" w:hAnsi="Arial" w:cs="Arial"/>
                <w:bCs/>
                <w:sz w:val="18"/>
                <w:szCs w:val="20"/>
                <w:lang w:val="en-GB"/>
              </w:rPr>
              <w:t>F</w:t>
            </w:r>
            <w:r w:rsidRPr="00142CBD">
              <w:rPr>
                <w:rFonts w:ascii="Arial" w:eastAsia="MS Mincho" w:hAnsi="Arial" w:cs="Arial"/>
                <w:bCs/>
                <w:sz w:val="18"/>
                <w:szCs w:val="20"/>
                <w:vertAlign w:val="subscript"/>
                <w:lang w:val="en-GB"/>
              </w:rPr>
              <w:t>Interferer</w:t>
            </w:r>
            <w:proofErr w:type="spellEnd"/>
            <w:r w:rsidRPr="00142CBD">
              <w:rPr>
                <w:rFonts w:ascii="Arial" w:eastAsia="MS Mincho" w:hAnsi="Arial" w:cs="Arial"/>
                <w:bCs/>
                <w:sz w:val="18"/>
                <w:szCs w:val="20"/>
                <w:lang w:val="en-GB"/>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2C4390A2"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MHz</w:t>
            </w:r>
          </w:p>
        </w:tc>
        <w:tc>
          <w:tcPr>
            <w:tcW w:w="1119" w:type="pct"/>
            <w:tcBorders>
              <w:top w:val="single" w:sz="4" w:space="0" w:color="auto"/>
              <w:left w:val="single" w:sz="4" w:space="0" w:color="auto"/>
              <w:bottom w:val="single" w:sz="4" w:space="0" w:color="auto"/>
              <w:right w:val="single" w:sz="4" w:space="0" w:color="auto"/>
            </w:tcBorders>
          </w:tcPr>
          <w:p w14:paraId="37106693"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50</w:t>
            </w:r>
          </w:p>
          <w:p w14:paraId="0B3BF96F"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w:t>
            </w:r>
          </w:p>
          <w:p w14:paraId="16DCDD9C"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-50</w:t>
            </w:r>
          </w:p>
        </w:tc>
        <w:tc>
          <w:tcPr>
            <w:tcW w:w="730" w:type="pct"/>
            <w:tcBorders>
              <w:top w:val="single" w:sz="4" w:space="0" w:color="auto"/>
              <w:left w:val="single" w:sz="4" w:space="0" w:color="auto"/>
              <w:bottom w:val="single" w:sz="4" w:space="0" w:color="auto"/>
              <w:right w:val="single" w:sz="4" w:space="0" w:color="auto"/>
            </w:tcBorders>
          </w:tcPr>
          <w:p w14:paraId="322E6BAF"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 xml:space="preserve"> 100</w:t>
            </w:r>
          </w:p>
          <w:p w14:paraId="39E5F363"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w:t>
            </w:r>
          </w:p>
          <w:p w14:paraId="45B6FC80"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-100</w:t>
            </w:r>
          </w:p>
        </w:tc>
        <w:tc>
          <w:tcPr>
            <w:tcW w:w="959" w:type="pct"/>
            <w:tcBorders>
              <w:top w:val="single" w:sz="4" w:space="0" w:color="auto"/>
              <w:left w:val="single" w:sz="4" w:space="0" w:color="auto"/>
              <w:bottom w:val="single" w:sz="4" w:space="0" w:color="auto"/>
              <w:right w:val="single" w:sz="4" w:space="0" w:color="auto"/>
            </w:tcBorders>
          </w:tcPr>
          <w:p w14:paraId="180184AF"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200</w:t>
            </w:r>
          </w:p>
          <w:p w14:paraId="0D4BDA4F"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w:t>
            </w:r>
          </w:p>
          <w:p w14:paraId="3202CD09"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-200</w:t>
            </w:r>
          </w:p>
        </w:tc>
        <w:tc>
          <w:tcPr>
            <w:tcW w:w="1019" w:type="pct"/>
            <w:tcBorders>
              <w:top w:val="single" w:sz="4" w:space="0" w:color="auto"/>
              <w:left w:val="single" w:sz="4" w:space="0" w:color="auto"/>
              <w:bottom w:val="single" w:sz="4" w:space="0" w:color="auto"/>
              <w:right w:val="single" w:sz="4" w:space="0" w:color="auto"/>
            </w:tcBorders>
          </w:tcPr>
          <w:p w14:paraId="30809EEC"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400</w:t>
            </w:r>
          </w:p>
          <w:p w14:paraId="515D969B"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w:t>
            </w:r>
          </w:p>
          <w:p w14:paraId="0E678E1B"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-400</w:t>
            </w:r>
          </w:p>
        </w:tc>
      </w:tr>
      <w:tr w:rsidR="00142CBD" w:rsidRPr="00142CBD" w14:paraId="10827BCC" w14:textId="77777777" w:rsidTr="00B46864">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218C049E" w14:textId="2A5FDC71" w:rsidR="00142CBD" w:rsidRPr="00142CBD" w:rsidDel="00D76C68" w:rsidRDefault="00142CBD" w:rsidP="00142CBD">
            <w:pPr>
              <w:keepNext/>
              <w:keepLines/>
              <w:spacing w:after="0" w:line="240" w:lineRule="auto"/>
              <w:ind w:left="851" w:hanging="851"/>
              <w:rPr>
                <w:del w:id="40" w:author="Papaleo, Marco" w:date="2017-11-13T15:53:00Z"/>
                <w:rFonts w:ascii="Arial" w:eastAsia="MS Mincho" w:hAnsi="Arial" w:cs="Arial"/>
                <w:sz w:val="18"/>
                <w:szCs w:val="20"/>
                <w:lang w:val="en-GB"/>
              </w:rPr>
            </w:pPr>
            <w:del w:id="41" w:author="Papaleo, Marco" w:date="2017-11-13T15:53:00Z">
              <w:r w:rsidRPr="00142CBD" w:rsidDel="00D76C68">
                <w:rPr>
                  <w:rFonts w:ascii="Arial" w:eastAsia="MS Mincho" w:hAnsi="Arial" w:cs="Arial"/>
                  <w:sz w:val="18"/>
                  <w:szCs w:val="20"/>
                  <w:lang w:val="en-GB"/>
                </w:rPr>
                <w:delText>NOTE 1:</w:delText>
              </w:r>
              <w:r w:rsidRPr="00142CBD" w:rsidDel="00D76C68">
                <w:rPr>
                  <w:rFonts w:ascii="Arial" w:eastAsia="MS Mincho" w:hAnsi="Arial" w:cs="Arial"/>
                  <w:sz w:val="18"/>
                  <w:szCs w:val="20"/>
                  <w:lang w:val="en-GB"/>
                </w:rPr>
                <w:tab/>
                <w:delText xml:space="preserve">[The transmitter shall be set to 4dB below </w:delText>
              </w:r>
              <w:r w:rsidRPr="00142CBD" w:rsidDel="00D76C68">
                <w:rPr>
                  <w:rFonts w:ascii="Arial" w:eastAsia="Times New Roman" w:hAnsi="Arial" w:cs="Arial"/>
                  <w:sz w:val="18"/>
                  <w:szCs w:val="20"/>
                  <w:lang w:val="en-GB"/>
                </w:rPr>
                <w:delText>P</w:delText>
              </w:r>
              <w:r w:rsidRPr="00142CBD" w:rsidDel="00D76C68">
                <w:rPr>
                  <w:rFonts w:ascii="Arial" w:eastAsia="Times New Roman" w:hAnsi="Arial" w:cs="Arial"/>
                  <w:sz w:val="12"/>
                  <w:szCs w:val="12"/>
                  <w:lang w:val="en-GB"/>
                </w:rPr>
                <w:delText>CMAX_L</w:delText>
              </w:r>
              <w:r w:rsidRPr="00142CBD" w:rsidDel="00D76C68">
                <w:rPr>
                  <w:rFonts w:ascii="Arial" w:eastAsia="MS Mincho" w:hAnsi="Arial" w:cs="Arial"/>
                  <w:sz w:val="18"/>
                  <w:szCs w:val="20"/>
                  <w:lang w:val="en-GB"/>
                </w:rPr>
                <w:delText xml:space="preserve"> at the minimum uplink configuration specified in Table 7.3.1-2 with </w:delText>
              </w:r>
              <w:r w:rsidRPr="00142CBD" w:rsidDel="00D76C68">
                <w:rPr>
                  <w:rFonts w:ascii="Arial" w:eastAsia="Times New Roman" w:hAnsi="Arial" w:cs="Arial"/>
                  <w:sz w:val="18"/>
                  <w:szCs w:val="20"/>
                  <w:lang w:val="en-GB"/>
                </w:rPr>
                <w:delText>P</w:delText>
              </w:r>
              <w:r w:rsidRPr="00142CBD" w:rsidDel="00D76C68">
                <w:rPr>
                  <w:rFonts w:ascii="Arial" w:eastAsia="Times New Roman" w:hAnsi="Arial" w:cs="Arial"/>
                  <w:sz w:val="12"/>
                  <w:szCs w:val="12"/>
                  <w:lang w:val="en-GB"/>
                </w:rPr>
                <w:delText>CMAX_L</w:delText>
              </w:r>
              <w:r w:rsidRPr="00142CBD" w:rsidDel="00D76C68">
                <w:rPr>
                  <w:rFonts w:ascii="Arial" w:eastAsia="MS Mincho" w:hAnsi="Arial" w:cs="Arial"/>
                  <w:sz w:val="18"/>
                  <w:szCs w:val="20"/>
                  <w:lang w:val="en-GB"/>
                </w:rPr>
                <w:delText xml:space="preserve"> as defined in </w:delText>
              </w:r>
              <w:r w:rsidRPr="00142CBD" w:rsidDel="00D76C68">
                <w:rPr>
                  <w:rFonts w:ascii="Times New Roman" w:eastAsia="MS Mincho" w:hAnsi="Times New Roman" w:cs="Arial"/>
                  <w:sz w:val="18"/>
                  <w:szCs w:val="20"/>
                  <w:lang w:val="en-GB"/>
                </w:rPr>
                <w:delText>sub</w:delText>
              </w:r>
              <w:r w:rsidRPr="00142CBD" w:rsidDel="00D76C68">
                <w:rPr>
                  <w:rFonts w:ascii="Arial" w:eastAsia="MS Mincho" w:hAnsi="Arial" w:cs="Arial"/>
                  <w:sz w:val="18"/>
                  <w:szCs w:val="20"/>
                  <w:lang w:val="en-GB"/>
                </w:rPr>
                <w:delText>clause 6.2.5].</w:delText>
              </w:r>
            </w:del>
          </w:p>
          <w:p w14:paraId="32B19C54" w14:textId="419EDD23" w:rsidR="00142CBD" w:rsidRDefault="00142CBD" w:rsidP="00142CBD">
            <w:pPr>
              <w:keepNext/>
              <w:keepLines/>
              <w:spacing w:after="0" w:line="240" w:lineRule="auto"/>
              <w:ind w:left="851" w:hanging="851"/>
              <w:rPr>
                <w:ins w:id="42" w:author="Papaleo, Marco" w:date="2017-11-13T16:48:00Z"/>
                <w:rFonts w:ascii="Arial" w:eastAsia="MS Mincho" w:hAnsi="Arial" w:cs="Arial"/>
                <w:sz w:val="18"/>
                <w:szCs w:val="20"/>
                <w:lang w:val="en-GB"/>
              </w:rPr>
            </w:pPr>
            <w:r w:rsidRPr="00142CBD">
              <w:rPr>
                <w:rFonts w:ascii="Arial" w:eastAsia="MS Mincho" w:hAnsi="Arial" w:cs="Arial"/>
                <w:sz w:val="18"/>
                <w:szCs w:val="20"/>
                <w:lang w:val="en-GB"/>
              </w:rPr>
              <w:t xml:space="preserve">NOTE </w:t>
            </w:r>
            <w:del w:id="43" w:author="Papaleo, Marco" w:date="2017-11-13T16:41:00Z">
              <w:r w:rsidRPr="00142CBD" w:rsidDel="00707D03">
                <w:rPr>
                  <w:rFonts w:ascii="Arial" w:eastAsia="MS Mincho" w:hAnsi="Arial" w:cs="Arial"/>
                  <w:sz w:val="18"/>
                  <w:szCs w:val="20"/>
                  <w:lang w:val="en-GB"/>
                </w:rPr>
                <w:delText>2</w:delText>
              </w:r>
            </w:del>
            <w:ins w:id="44" w:author="Papaleo, Marco" w:date="2017-11-13T16:41:00Z">
              <w:r w:rsidR="00707D03">
                <w:rPr>
                  <w:rFonts w:ascii="Arial" w:eastAsia="MS Mincho" w:hAnsi="Arial" w:cs="Arial"/>
                  <w:sz w:val="18"/>
                  <w:szCs w:val="20"/>
                  <w:lang w:val="en-GB"/>
                </w:rPr>
                <w:t>1</w:t>
              </w:r>
            </w:ins>
            <w:r w:rsidRPr="00142CBD">
              <w:rPr>
                <w:rFonts w:ascii="Arial" w:eastAsia="MS Mincho" w:hAnsi="Arial" w:cs="Arial"/>
                <w:sz w:val="18"/>
                <w:szCs w:val="20"/>
                <w:lang w:val="en-GB"/>
              </w:rPr>
              <w:t>:</w:t>
            </w:r>
            <w:r w:rsidRPr="00142CBD">
              <w:rPr>
                <w:rFonts w:ascii="Arial" w:eastAsia="MS Mincho" w:hAnsi="Arial" w:cs="Arial"/>
                <w:sz w:val="18"/>
                <w:szCs w:val="20"/>
                <w:lang w:val="en-GB"/>
              </w:rPr>
              <w:tab/>
              <w:t>The interferer consists of the Reference measurement channel specified in Annex X.X with one sided dynamic OCNG Pattern TDD as described in Annex A.X.X.X and set-up according to Annex C.X.X.</w:t>
            </w:r>
          </w:p>
          <w:p w14:paraId="07B90254" w14:textId="77777777" w:rsidR="00707D03" w:rsidRPr="00142CBD" w:rsidRDefault="00707D03" w:rsidP="00707D03">
            <w:pPr>
              <w:keepNext/>
              <w:keepLines/>
              <w:spacing w:after="0" w:line="240" w:lineRule="auto"/>
              <w:ind w:left="851" w:hanging="851"/>
              <w:rPr>
                <w:ins w:id="45" w:author="Papaleo, Marco" w:date="2017-11-13T16:48:00Z"/>
                <w:rFonts w:ascii="Arial" w:eastAsia="MS Mincho" w:hAnsi="Arial" w:cs="Arial"/>
                <w:sz w:val="18"/>
                <w:szCs w:val="20"/>
                <w:lang w:val="en-GB"/>
              </w:rPr>
            </w:pPr>
            <w:ins w:id="46" w:author="Papaleo, Marco" w:date="2017-11-13T16:48:00Z">
              <w:r w:rsidRPr="00142CBD">
                <w:rPr>
                  <w:rFonts w:ascii="Arial" w:eastAsia="MS Mincho" w:hAnsi="Arial" w:cs="Arial"/>
                  <w:sz w:val="18"/>
                  <w:szCs w:val="20"/>
                  <w:lang w:val="en-GB"/>
                </w:rPr>
                <w:t xml:space="preserve">NOTE </w:t>
              </w:r>
              <w:r>
                <w:rPr>
                  <w:rFonts w:ascii="Arial" w:eastAsia="MS Mincho" w:hAnsi="Arial" w:cs="Arial"/>
                  <w:sz w:val="18"/>
                  <w:szCs w:val="20"/>
                  <w:lang w:val="en-GB"/>
                </w:rPr>
                <w:t>3</w:t>
              </w:r>
              <w:r w:rsidRPr="00142CBD">
                <w:rPr>
                  <w:rFonts w:ascii="Arial" w:eastAsia="MS Mincho" w:hAnsi="Arial" w:cs="Arial"/>
                  <w:sz w:val="18"/>
                  <w:szCs w:val="20"/>
                  <w:lang w:val="en-GB"/>
                </w:rPr>
                <w:t>:</w:t>
              </w:r>
              <w:r w:rsidRPr="00142CBD">
                <w:rPr>
                  <w:rFonts w:ascii="Arial" w:eastAsia="MS Mincho" w:hAnsi="Arial" w:cs="Arial"/>
                  <w:sz w:val="18"/>
                  <w:szCs w:val="20"/>
                  <w:lang w:val="en-GB"/>
                </w:rPr>
                <w:tab/>
              </w:r>
              <w:r>
                <w:rPr>
                  <w:rFonts w:ascii="Arial" w:eastAsia="MS Mincho" w:hAnsi="Arial" w:cs="Arial"/>
                  <w:sz w:val="18"/>
                  <w:szCs w:val="20"/>
                  <w:lang w:val="en-GB"/>
                </w:rPr>
                <w:t xml:space="preserve">The absolute value of the interferer offset </w:t>
              </w:r>
              <w:proofErr w:type="spellStart"/>
              <w:r w:rsidRPr="00142CBD">
                <w:rPr>
                  <w:rFonts w:ascii="Arial" w:eastAsia="MS Mincho" w:hAnsi="Arial" w:cs="Arial"/>
                  <w:bCs/>
                  <w:sz w:val="18"/>
                  <w:szCs w:val="20"/>
                  <w:lang w:val="en-GB"/>
                </w:rPr>
                <w:t>F</w:t>
              </w:r>
              <w:r w:rsidRPr="00142CBD">
                <w:rPr>
                  <w:rFonts w:ascii="Arial" w:eastAsia="MS Mincho" w:hAnsi="Arial" w:cs="Arial"/>
                  <w:bCs/>
                  <w:sz w:val="18"/>
                  <w:szCs w:val="20"/>
                  <w:vertAlign w:val="subscript"/>
                  <w:lang w:val="en-GB"/>
                </w:rPr>
                <w:t>Interferer</w:t>
              </w:r>
              <w:proofErr w:type="spellEnd"/>
              <w:r w:rsidRPr="00142CBD">
                <w:rPr>
                  <w:rFonts w:ascii="Arial" w:eastAsia="MS Mincho" w:hAnsi="Arial" w:cs="Arial"/>
                  <w:bCs/>
                  <w:sz w:val="18"/>
                  <w:szCs w:val="20"/>
                  <w:lang w:val="en-GB"/>
                </w:rPr>
                <w:t xml:space="preserve"> (offset)</w:t>
              </w:r>
              <w:r>
                <w:rPr>
                  <w:rFonts w:ascii="Arial" w:eastAsia="MS Mincho" w:hAnsi="Arial" w:cs="Arial"/>
                  <w:bCs/>
                  <w:sz w:val="18"/>
                  <w:szCs w:val="20"/>
                  <w:lang w:val="en-GB"/>
                </w:rPr>
                <w:t xml:space="preserve"> shall be further adjusted  to </w:t>
              </w:r>
              <m:oMath>
                <m:d>
                  <m:dPr>
                    <m:ctrlPr>
                      <w:rPr>
                        <w:rFonts w:ascii="Cambria Math" w:eastAsia="MS Mincho" w:hAnsi="Cambria Math" w:cs="Arial"/>
                        <w:bCs/>
                        <w:i/>
                        <w:sz w:val="18"/>
                        <w:szCs w:val="20"/>
                        <w:lang w:val="en-GB"/>
                      </w:rPr>
                    </m:ctrlPr>
                  </m:dPr>
                  <m:e>
                    <m:d>
                      <m:dPr>
                        <m:begChr m:val="⌈"/>
                        <m:endChr m:val="⌉"/>
                        <m:ctrlPr>
                          <w:rPr>
                            <w:rFonts w:ascii="Cambria Math" w:eastAsia="MS Mincho" w:hAnsi="Cambria Math" w:cs="Arial"/>
                            <w:bCs/>
                            <w:sz w:val="18"/>
                            <w:szCs w:val="20"/>
                            <w:lang w:val="en-GB"/>
                          </w:rPr>
                        </m:ctrlPr>
                      </m:dPr>
                      <m:e>
                        <m:d>
                          <m:dPr>
                            <m:begChr m:val="|"/>
                            <m:endChr m:val="|"/>
                            <m:ctrlPr>
                              <w:rPr>
                                <w:rFonts w:ascii="Cambria Math" w:eastAsia="MS Mincho" w:hAnsi="Cambria Math" w:cs="Arial"/>
                                <w:bCs/>
                                <w:sz w:val="18"/>
                                <w:szCs w:val="20"/>
                                <w:lang w:val="en-GB"/>
                              </w:rPr>
                            </m:ctrlPr>
                          </m:dPr>
                          <m:e>
                            <m:sSub>
                              <m:sSubPr>
                                <m:ctrlPr>
                                  <w:rPr>
                                    <w:rFonts w:ascii="Cambria Math" w:eastAsia="MS Mincho" w:hAnsi="Cambria Math" w:cs="Arial"/>
                                    <w:bCs/>
                                    <w:sz w:val="18"/>
                                    <w:szCs w:val="20"/>
                                    <w:lang w:val="en-GB"/>
                                  </w:rPr>
                                </m:ctrlPr>
                              </m:sSubPr>
                              <m:e>
                                <m:r>
                                  <m:rPr>
                                    <m:sty m:val="p"/>
                                  </m:rPr>
                                  <w:rPr>
                                    <w:rFonts w:ascii="Cambria Math" w:eastAsia="MS Mincho" w:hAnsi="Cambria Math" w:cs="Arial"/>
                                    <w:sz w:val="18"/>
                                    <w:szCs w:val="20"/>
                                    <w:lang w:val="en-GB"/>
                                  </w:rPr>
                                  <m:t>F</m:t>
                                </m:r>
                              </m:e>
                              <m:sub>
                                <m:r>
                                  <m:rPr>
                                    <m:sty m:val="p"/>
                                  </m:rPr>
                                  <w:rPr>
                                    <w:rFonts w:ascii="Cambria Math" w:eastAsia="MS Mincho" w:hAnsi="Cambria Math" w:cs="Arial"/>
                                    <w:sz w:val="18"/>
                                    <w:szCs w:val="20"/>
                                    <w:vertAlign w:val="subscript"/>
                                    <w:lang w:val="en-GB"/>
                                  </w:rPr>
                                  <m:t>Interferer</m:t>
                                </m:r>
                              </m:sub>
                            </m:sSub>
                          </m:e>
                        </m:d>
                        <m:r>
                          <m:rPr>
                            <m:sty m:val="p"/>
                          </m:rPr>
                          <w:rPr>
                            <w:rFonts w:ascii="Cambria Math" w:eastAsia="MS Mincho" w:hAnsi="Cambria Math" w:cs="Arial"/>
                            <w:sz w:val="18"/>
                            <w:szCs w:val="20"/>
                            <w:lang w:val="en-GB"/>
                          </w:rPr>
                          <m:t>/SCS</m:t>
                        </m:r>
                      </m:e>
                    </m:d>
                    <m:r>
                      <w:rPr>
                        <w:rFonts w:ascii="Cambria Math" w:eastAsia="MS Mincho" w:hAnsi="Cambria Math" w:cs="Arial"/>
                        <w:sz w:val="18"/>
                        <w:szCs w:val="20"/>
                        <w:lang w:val="en-GB"/>
                      </w:rPr>
                      <m:t>+0.5</m:t>
                    </m:r>
                  </m:e>
                </m:d>
                <m:r>
                  <m:rPr>
                    <m:sty m:val="p"/>
                  </m:rPr>
                  <w:rPr>
                    <w:rFonts w:ascii="Cambria Math" w:eastAsia="MS Mincho" w:hAnsi="Cambria Math" w:cs="Arial"/>
                    <w:sz w:val="18"/>
                    <w:szCs w:val="20"/>
                    <w:lang w:val="en-GB"/>
                  </w:rPr>
                  <m:t>SCS</m:t>
                </m:r>
              </m:oMath>
              <w:r>
                <w:rPr>
                  <w:rFonts w:ascii="Arial" w:eastAsia="MS Mincho" w:hAnsi="Arial" w:cs="Arial"/>
                  <w:bCs/>
                  <w:sz w:val="18"/>
                  <w:szCs w:val="20"/>
                  <w:lang w:val="en-GB"/>
                </w:rPr>
                <w:t xml:space="preserve"> MHz with SCS the sub-carrier spacing of the wanted signal in MHz. Wanted and interferer signal have same SCS.</w:t>
              </w:r>
            </w:ins>
          </w:p>
          <w:p w14:paraId="1399DB65" w14:textId="2922AF73" w:rsidR="00707D03" w:rsidRPr="00142CBD" w:rsidRDefault="00707D03" w:rsidP="00142CBD">
            <w:pPr>
              <w:keepNext/>
              <w:keepLines/>
              <w:spacing w:after="0" w:line="240" w:lineRule="auto"/>
              <w:ind w:left="851" w:hanging="851"/>
              <w:rPr>
                <w:rFonts w:ascii="Arial" w:eastAsia="MS Mincho" w:hAnsi="Arial" w:cs="Arial"/>
                <w:sz w:val="18"/>
                <w:szCs w:val="20"/>
                <w:lang w:val="en-GB"/>
              </w:rPr>
            </w:pPr>
          </w:p>
        </w:tc>
      </w:tr>
    </w:tbl>
    <w:p w14:paraId="78D40D3C" w14:textId="77777777" w:rsidR="00142CBD" w:rsidRPr="00142CBD" w:rsidRDefault="00142CBD" w:rsidP="00142CBD">
      <w:pPr>
        <w:spacing w:after="180" w:line="240" w:lineRule="auto"/>
        <w:rPr>
          <w:rFonts w:ascii="Times New Roman" w:eastAsia="Times New Roman" w:hAnsi="Times New Roman" w:cs="Times New Roman"/>
          <w:sz w:val="20"/>
          <w:szCs w:val="20"/>
          <w:lang w:val="en-GB"/>
        </w:rPr>
      </w:pPr>
    </w:p>
    <w:p w14:paraId="7A0CA59D" w14:textId="77777777" w:rsidR="00142CBD" w:rsidRPr="00142CBD" w:rsidRDefault="00142CBD" w:rsidP="00142CBD">
      <w:pPr>
        <w:keepNext/>
        <w:keepLines/>
        <w:spacing w:before="120" w:after="180" w:line="240" w:lineRule="auto"/>
        <w:outlineLvl w:val="2"/>
        <w:rPr>
          <w:rFonts w:ascii="Arial" w:eastAsia="Times New Roman" w:hAnsi="Arial" w:cs="Times New Roman"/>
          <w:sz w:val="28"/>
          <w:szCs w:val="20"/>
          <w:lang w:val="en-GB"/>
        </w:rPr>
      </w:pPr>
      <w:r w:rsidRPr="00142CBD">
        <w:rPr>
          <w:rFonts w:ascii="Arial" w:eastAsia="Times New Roman" w:hAnsi="Arial" w:cs="Times New Roman"/>
          <w:sz w:val="28"/>
          <w:szCs w:val="20"/>
          <w:lang w:val="en-GB"/>
        </w:rPr>
        <w:t>7.5.1A</w:t>
      </w:r>
      <w:r w:rsidRPr="00142CBD">
        <w:rPr>
          <w:rFonts w:ascii="Arial" w:eastAsia="Times New Roman" w:hAnsi="Arial" w:cs="Times New Roman"/>
          <w:sz w:val="28"/>
          <w:szCs w:val="20"/>
          <w:lang w:val="en-GB"/>
        </w:rPr>
        <w:tab/>
        <w:t>Minimum requirements for CA</w:t>
      </w:r>
    </w:p>
    <w:p w14:paraId="523A6AC0" w14:textId="0DEFABBB" w:rsidR="00142CBD" w:rsidRPr="00142CBD" w:rsidDel="00D76C68" w:rsidRDefault="00142CBD" w:rsidP="00142CBD">
      <w:pPr>
        <w:spacing w:after="180" w:line="240" w:lineRule="auto"/>
        <w:rPr>
          <w:del w:id="47" w:author="Papaleo, Marco" w:date="2017-11-13T15:53:00Z"/>
          <w:rFonts w:ascii="Times New Roman" w:eastAsia="Times New Roman" w:hAnsi="Times New Roman" w:cs="Times New Roman"/>
          <w:i/>
          <w:color w:val="0000FF"/>
          <w:sz w:val="20"/>
          <w:szCs w:val="20"/>
          <w:lang w:val="en-GB"/>
        </w:rPr>
      </w:pPr>
      <w:del w:id="48" w:author="Papaleo, Marco" w:date="2017-11-13T15:53:00Z">
        <w:r w:rsidRPr="00142CBD" w:rsidDel="00D76C68">
          <w:rPr>
            <w:rFonts w:ascii="Times New Roman" w:eastAsia="Times New Roman" w:hAnsi="Times New Roman" w:cs="Times New Roman"/>
            <w:i/>
            <w:color w:val="0000FF"/>
            <w:sz w:val="20"/>
            <w:szCs w:val="20"/>
            <w:lang w:val="en-GB"/>
          </w:rPr>
          <w:delText>Detailed content of the subclause is TBD.</w:delText>
        </w:r>
      </w:del>
    </w:p>
    <w:p w14:paraId="0B018ECE" w14:textId="08A276E5" w:rsidR="00D76C68" w:rsidRPr="00142CBD" w:rsidRDefault="00D76C68" w:rsidP="00D76C68">
      <w:pPr>
        <w:autoSpaceDE w:val="0"/>
        <w:autoSpaceDN w:val="0"/>
        <w:adjustRightInd w:val="0"/>
        <w:spacing w:after="0"/>
        <w:rPr>
          <w:ins w:id="49" w:author="Papaleo, Marco" w:date="2017-11-13T15:54:00Z"/>
          <w:rFonts w:ascii="Times New Roman" w:hAnsi="Times New Roman" w:cs="Times New Roman"/>
          <w:sz w:val="20"/>
        </w:rPr>
      </w:pPr>
      <w:ins w:id="50" w:author="Papaleo, Marco" w:date="2017-11-13T15:54:00Z">
        <w:r w:rsidRPr="00142CBD">
          <w:rPr>
            <w:rFonts w:ascii="Times New Roman" w:hAnsi="Times New Roman" w:cs="Times New Roman"/>
            <w:sz w:val="20"/>
          </w:rPr>
          <w:t xml:space="preserve">For inter-band carrier </w:t>
        </w:r>
      </w:ins>
      <w:ins w:id="51" w:author="Papaleo, Marco" w:date="2017-11-13T15:56:00Z">
        <w:r w:rsidR="00B07AD2" w:rsidRPr="00142CBD">
          <w:rPr>
            <w:rFonts w:ascii="Times New Roman" w:hAnsi="Times New Roman" w:cs="Times New Roman"/>
            <w:sz w:val="20"/>
          </w:rPr>
          <w:t>aggregation,</w:t>
        </w:r>
      </w:ins>
      <w:ins w:id="52" w:author="Papaleo, Marco" w:date="2017-11-13T15:54:00Z">
        <w:r w:rsidRPr="00142CBD">
          <w:rPr>
            <w:rFonts w:ascii="Times New Roman" w:hAnsi="Times New Roman" w:cs="Times New Roman"/>
            <w:sz w:val="20"/>
          </w:rPr>
          <w:t xml:space="preserve"> the UE shall meet the requirements specified in </w:t>
        </w:r>
        <w:proofErr w:type="spellStart"/>
        <w:r w:rsidRPr="00142CBD">
          <w:rPr>
            <w:rFonts w:ascii="Times New Roman" w:hAnsi="Times New Roman" w:cs="Times New Roman"/>
            <w:sz w:val="20"/>
          </w:rPr>
          <w:t>subclause</w:t>
        </w:r>
        <w:proofErr w:type="spellEnd"/>
        <w:r w:rsidRPr="00142CBD">
          <w:rPr>
            <w:rFonts w:ascii="Times New Roman" w:hAnsi="Times New Roman" w:cs="Times New Roman"/>
            <w:sz w:val="20"/>
          </w:rPr>
          <w:t xml:space="preserve"> 7.5.1 for each component</w:t>
        </w:r>
      </w:ins>
    </w:p>
    <w:p w14:paraId="55D01F18" w14:textId="77777777" w:rsidR="00D76C68" w:rsidRPr="00142CBD" w:rsidRDefault="00D76C68" w:rsidP="00D76C68">
      <w:pPr>
        <w:autoSpaceDE w:val="0"/>
        <w:autoSpaceDN w:val="0"/>
        <w:adjustRightInd w:val="0"/>
        <w:spacing w:after="0"/>
        <w:rPr>
          <w:ins w:id="53" w:author="Papaleo, Marco" w:date="2017-11-13T15:54:00Z"/>
          <w:rFonts w:ascii="Times New Roman" w:hAnsi="Times New Roman" w:cs="Times New Roman"/>
          <w:sz w:val="20"/>
        </w:rPr>
      </w:pPr>
      <w:ins w:id="54" w:author="Papaleo, Marco" w:date="2017-11-13T15:54:00Z">
        <w:r w:rsidRPr="00142CBD">
          <w:rPr>
            <w:rFonts w:ascii="Times New Roman" w:hAnsi="Times New Roman" w:cs="Times New Roman"/>
            <w:sz w:val="20"/>
          </w:rPr>
          <w:t>carrier while all carriers are active.</w:t>
        </w:r>
      </w:ins>
    </w:p>
    <w:p w14:paraId="2C45C6A5" w14:textId="77777777" w:rsidR="00D76C68" w:rsidRPr="00142CBD" w:rsidRDefault="00D76C68" w:rsidP="00D76C68">
      <w:pPr>
        <w:autoSpaceDE w:val="0"/>
        <w:autoSpaceDN w:val="0"/>
        <w:adjustRightInd w:val="0"/>
        <w:spacing w:after="0"/>
        <w:rPr>
          <w:ins w:id="55" w:author="Papaleo, Marco" w:date="2017-11-13T15:54:00Z"/>
          <w:rFonts w:ascii="Times New Roman" w:hAnsi="Times New Roman" w:cs="Times New Roman"/>
          <w:sz w:val="20"/>
        </w:rPr>
      </w:pPr>
    </w:p>
    <w:p w14:paraId="0BE26323" w14:textId="7861873D" w:rsidR="00D76C68" w:rsidRPr="00142CBD" w:rsidRDefault="00D76C68" w:rsidP="00D76C68">
      <w:pPr>
        <w:rPr>
          <w:ins w:id="56" w:author="Papaleo, Marco" w:date="2017-11-13T15:54:00Z"/>
          <w:rFonts w:ascii="Times New Roman" w:hAnsi="Times New Roman" w:cs="Times New Roman"/>
          <w:sz w:val="20"/>
        </w:rPr>
      </w:pPr>
      <w:ins w:id="57" w:author="Papaleo, Marco" w:date="2017-11-13T15:54:00Z">
        <w:r w:rsidRPr="00142CBD">
          <w:rPr>
            <w:rFonts w:ascii="Times New Roman" w:hAnsi="Times New Roman" w:cs="Times New Roman"/>
            <w:sz w:val="20"/>
          </w:rPr>
          <w:t xml:space="preserve">For intra-band non-contiguous carrier aggregation, two different requirements apply for out-of-gap and in-gap. For out-of-gap, the UE shall meet the requirements for each component carrier as specified in </w:t>
        </w:r>
        <w:proofErr w:type="spellStart"/>
        <w:r w:rsidRPr="00142CBD">
          <w:rPr>
            <w:rFonts w:ascii="Times New Roman" w:hAnsi="Times New Roman" w:cs="Times New Roman"/>
            <w:sz w:val="20"/>
          </w:rPr>
          <w:t>subclauses</w:t>
        </w:r>
        <w:proofErr w:type="spellEnd"/>
        <w:r w:rsidRPr="00142CBD">
          <w:rPr>
            <w:rFonts w:ascii="Times New Roman" w:hAnsi="Times New Roman" w:cs="Times New Roman"/>
            <w:sz w:val="20"/>
          </w:rPr>
          <w:t xml:space="preserve"> 7.5.1. For in-gap, the requirement shall apply if the following minimum gap condition is met: </w:t>
        </w:r>
        <m:oMath>
          <m:r>
            <w:rPr>
              <w:rFonts w:ascii="Cambria Math" w:hAnsi="Cambria Math" w:cs="Times New Roman"/>
              <w:sz w:val="20"/>
            </w:rPr>
            <m:t>∆</m:t>
          </m:r>
          <m:sSub>
            <m:sSubPr>
              <m:ctrlPr>
                <w:rPr>
                  <w:rFonts w:ascii="Cambria Math" w:hAnsi="Cambria Math" w:cs="Times New Roman"/>
                  <w:i/>
                  <w:iCs/>
                  <w:sz w:val="20"/>
                </w:rPr>
              </m:ctrlPr>
            </m:sSubPr>
            <m:e>
              <m:r>
                <w:rPr>
                  <w:rFonts w:ascii="Cambria Math" w:hAnsi="Cambria Math" w:cs="Times New Roman"/>
                  <w:sz w:val="20"/>
                </w:rPr>
                <m:t>f</m:t>
              </m:r>
            </m:e>
            <m:sub>
              <m:r>
                <w:rPr>
                  <w:rFonts w:ascii="Cambria Math" w:hAnsi="Cambria Math" w:cs="Times New Roman"/>
                  <w:sz w:val="20"/>
                </w:rPr>
                <m:t>ACS</m:t>
              </m:r>
            </m:sub>
          </m:sSub>
        </m:oMath>
        <w:r w:rsidRPr="00142CBD">
          <w:rPr>
            <w:rFonts w:ascii="Times New Roman" w:hAnsi="Times New Roman" w:cs="Times New Roman"/>
            <w:sz w:val="20"/>
          </w:rPr>
          <w:t xml:space="preserve"> ≥ BW</w:t>
        </w:r>
        <w:r w:rsidRPr="00142CBD">
          <w:rPr>
            <w:rFonts w:ascii="Times New Roman" w:hAnsi="Times New Roman" w:cs="Times New Roman"/>
            <w:sz w:val="20"/>
            <w:vertAlign w:val="subscript"/>
          </w:rPr>
          <w:t>1</w:t>
        </w:r>
        <w:r w:rsidRPr="00142CBD">
          <w:rPr>
            <w:rFonts w:ascii="Times New Roman" w:hAnsi="Times New Roman" w:cs="Times New Roman"/>
            <w:sz w:val="20"/>
          </w:rPr>
          <w:t>/2 + BW</w:t>
        </w:r>
        <w:r w:rsidRPr="00142CBD">
          <w:rPr>
            <w:rFonts w:ascii="Times New Roman" w:hAnsi="Times New Roman" w:cs="Times New Roman"/>
            <w:sz w:val="20"/>
            <w:vertAlign w:val="subscript"/>
          </w:rPr>
          <w:t>2</w:t>
        </w:r>
        <w:r w:rsidRPr="00142CBD">
          <w:rPr>
            <w:rFonts w:ascii="Times New Roman" w:hAnsi="Times New Roman" w:cs="Times New Roman"/>
            <w:sz w:val="20"/>
          </w:rPr>
          <w:t>/2 + max(BW</w:t>
        </w:r>
        <w:r w:rsidRPr="00142CBD">
          <w:rPr>
            <w:rFonts w:ascii="Times New Roman" w:hAnsi="Times New Roman" w:cs="Times New Roman"/>
            <w:sz w:val="20"/>
            <w:vertAlign w:val="subscript"/>
          </w:rPr>
          <w:t>1</w:t>
        </w:r>
        <w:r w:rsidRPr="00142CBD">
          <w:rPr>
            <w:rFonts w:ascii="Times New Roman" w:hAnsi="Times New Roman" w:cs="Times New Roman"/>
            <w:sz w:val="20"/>
          </w:rPr>
          <w:t>, BW</w:t>
        </w:r>
        <w:r w:rsidRPr="00142CBD">
          <w:rPr>
            <w:rFonts w:ascii="Times New Roman" w:hAnsi="Times New Roman" w:cs="Times New Roman"/>
            <w:sz w:val="20"/>
            <w:vertAlign w:val="subscript"/>
          </w:rPr>
          <w:t>2</w:t>
        </w:r>
        <w:r w:rsidRPr="00142CBD">
          <w:rPr>
            <w:rFonts w:ascii="Times New Roman" w:hAnsi="Times New Roman" w:cs="Times New Roman"/>
            <w:sz w:val="20"/>
          </w:rPr>
          <w:t xml:space="preserve">), where </w:t>
        </w:r>
        <m:oMath>
          <m:r>
            <w:rPr>
              <w:rFonts w:ascii="Cambria Math" w:hAnsi="Cambria Math" w:cs="Times New Roman"/>
              <w:sz w:val="20"/>
            </w:rPr>
            <m:t>∆</m:t>
          </m:r>
          <m:sSub>
            <m:sSubPr>
              <m:ctrlPr>
                <w:rPr>
                  <w:rFonts w:ascii="Cambria Math" w:hAnsi="Cambria Math" w:cs="Times New Roman"/>
                  <w:i/>
                  <w:iCs/>
                  <w:sz w:val="20"/>
                </w:rPr>
              </m:ctrlPr>
            </m:sSubPr>
            <m:e>
              <m:r>
                <w:rPr>
                  <w:rFonts w:ascii="Cambria Math" w:hAnsi="Cambria Math" w:cs="Times New Roman"/>
                  <w:sz w:val="20"/>
                </w:rPr>
                <m:t>f</m:t>
              </m:r>
            </m:e>
            <m:sub>
              <m:r>
                <w:rPr>
                  <w:rFonts w:ascii="Cambria Math" w:hAnsi="Cambria Math" w:cs="Times New Roman"/>
                  <w:sz w:val="20"/>
                </w:rPr>
                <m:t>ACS</m:t>
              </m:r>
            </m:sub>
          </m:sSub>
        </m:oMath>
        <w:r w:rsidRPr="00142CBD">
          <w:rPr>
            <w:rFonts w:ascii="Times New Roman" w:hAnsi="Times New Roman" w:cs="Times New Roman"/>
            <w:iCs/>
            <w:sz w:val="20"/>
          </w:rPr>
          <w:t xml:space="preserve"> is the f</w:t>
        </w:r>
        <w:r w:rsidRPr="00142CBD">
          <w:rPr>
            <w:rFonts w:ascii="Times New Roman" w:hAnsi="Times New Roman" w:cs="Times New Roman"/>
            <w:sz w:val="20"/>
          </w:rPr>
          <w:t>requency separation between the center frequen</w:t>
        </w:r>
        <w:r w:rsidR="0096552C">
          <w:rPr>
            <w:rFonts w:ascii="Times New Roman" w:hAnsi="Times New Roman" w:cs="Times New Roman"/>
            <w:sz w:val="20"/>
          </w:rPr>
          <w:t>cies of the component carriers and</w:t>
        </w:r>
        <w:r w:rsidRPr="00142CBD">
          <w:rPr>
            <w:rFonts w:ascii="Times New Roman" w:hAnsi="Times New Roman" w:cs="Times New Roman"/>
            <w:sz w:val="20"/>
          </w:rPr>
          <w:t xml:space="preserve"> </w:t>
        </w:r>
        <w:proofErr w:type="spellStart"/>
        <w:r w:rsidRPr="00142CBD">
          <w:rPr>
            <w:rFonts w:ascii="Times New Roman" w:hAnsi="Times New Roman" w:cs="Times New Roman"/>
            <w:sz w:val="20"/>
          </w:rPr>
          <w:t>BW</w:t>
        </w:r>
        <w:r w:rsidRPr="00142CBD">
          <w:rPr>
            <w:rFonts w:ascii="Times New Roman" w:hAnsi="Times New Roman" w:cs="Times New Roman"/>
            <w:i/>
            <w:iCs/>
            <w:sz w:val="20"/>
            <w:vertAlign w:val="subscript"/>
          </w:rPr>
          <w:t>k</w:t>
        </w:r>
        <w:proofErr w:type="spellEnd"/>
        <w:r w:rsidRPr="00142CBD">
          <w:rPr>
            <w:rFonts w:ascii="Times New Roman" w:hAnsi="Times New Roman" w:cs="Times New Roman"/>
            <w:sz w:val="20"/>
          </w:rPr>
          <w:t xml:space="preserve">/2 are the channel bandwidths of carrier </w:t>
        </w:r>
        <w:r w:rsidRPr="00142CBD">
          <w:rPr>
            <w:rFonts w:ascii="Times New Roman" w:hAnsi="Times New Roman" w:cs="Times New Roman"/>
            <w:i/>
            <w:iCs/>
            <w:sz w:val="20"/>
          </w:rPr>
          <w:t>k</w:t>
        </w:r>
        <w:r w:rsidRPr="00142CBD">
          <w:rPr>
            <w:rFonts w:ascii="Times New Roman" w:hAnsi="Times New Roman" w:cs="Times New Roman"/>
            <w:sz w:val="20"/>
          </w:rPr>
          <w:t xml:space="preserve">, </w:t>
        </w:r>
        <w:r w:rsidRPr="00142CBD">
          <w:rPr>
            <w:rFonts w:ascii="Times New Roman" w:hAnsi="Times New Roman" w:cs="Times New Roman"/>
            <w:i/>
            <w:iCs/>
            <w:sz w:val="20"/>
          </w:rPr>
          <w:t>k</w:t>
        </w:r>
        <w:r w:rsidRPr="00142CBD">
          <w:rPr>
            <w:rFonts w:ascii="Times New Roman" w:hAnsi="Times New Roman" w:cs="Times New Roman"/>
            <w:sz w:val="20"/>
          </w:rPr>
          <w:t xml:space="preserve"> = 1,2. If the minimum gap condition is met, for each component carriers the UE shall meet the in-gap requirements specified in in </w:t>
        </w:r>
        <w:proofErr w:type="spellStart"/>
        <w:r w:rsidRPr="00142CBD">
          <w:rPr>
            <w:rFonts w:ascii="Times New Roman" w:hAnsi="Times New Roman" w:cs="Times New Roman"/>
            <w:sz w:val="20"/>
          </w:rPr>
          <w:t>subclauses</w:t>
        </w:r>
        <w:proofErr w:type="spellEnd"/>
        <w:r w:rsidRPr="00142CBD">
          <w:rPr>
            <w:rFonts w:ascii="Times New Roman" w:hAnsi="Times New Roman" w:cs="Times New Roman"/>
            <w:sz w:val="20"/>
          </w:rPr>
          <w:t xml:space="preserve"> 7.5.1 considering parameters associated to the largest channel bandwidth between the two component carriers, i.e. max(BW</w:t>
        </w:r>
        <w:r w:rsidRPr="00142CBD">
          <w:rPr>
            <w:rFonts w:ascii="Times New Roman" w:hAnsi="Times New Roman" w:cs="Times New Roman"/>
            <w:sz w:val="20"/>
            <w:vertAlign w:val="subscript"/>
          </w:rPr>
          <w:t>1</w:t>
        </w:r>
        <w:r w:rsidRPr="00142CBD">
          <w:rPr>
            <w:rFonts w:ascii="Times New Roman" w:hAnsi="Times New Roman" w:cs="Times New Roman"/>
            <w:sz w:val="20"/>
          </w:rPr>
          <w:t>, BW</w:t>
        </w:r>
        <w:r w:rsidRPr="00142CBD">
          <w:rPr>
            <w:rFonts w:ascii="Times New Roman" w:hAnsi="Times New Roman" w:cs="Times New Roman"/>
            <w:sz w:val="20"/>
            <w:vertAlign w:val="subscript"/>
          </w:rPr>
          <w:t>2</w:t>
        </w:r>
        <w:r w:rsidRPr="00142CBD">
          <w:rPr>
            <w:rFonts w:ascii="Times New Roman" w:hAnsi="Times New Roman" w:cs="Times New Roman"/>
            <w:sz w:val="20"/>
          </w:rPr>
          <w:t>). For both out-of-gap and in-gap, the requirements shall apply while all downlink carriers are active.</w:t>
        </w:r>
      </w:ins>
    </w:p>
    <w:p w14:paraId="0701FC3A" w14:textId="77777777" w:rsidR="00D76C68" w:rsidRPr="00142CBD" w:rsidRDefault="00D76C68" w:rsidP="00D76C68">
      <w:pPr>
        <w:autoSpaceDE w:val="0"/>
        <w:autoSpaceDN w:val="0"/>
        <w:adjustRightInd w:val="0"/>
        <w:spacing w:after="0"/>
        <w:jc w:val="both"/>
        <w:rPr>
          <w:ins w:id="58" w:author="Papaleo, Marco" w:date="2017-11-13T15:54:00Z"/>
          <w:rFonts w:ascii="Times New Roman" w:hAnsi="Times New Roman" w:cs="Times New Roman"/>
          <w:sz w:val="20"/>
        </w:rPr>
      </w:pPr>
      <w:ins w:id="59" w:author="Papaleo, Marco" w:date="2017-11-13T15:54:00Z">
        <w:r w:rsidRPr="00142CBD">
          <w:rPr>
            <w:rFonts w:ascii="Times New Roman" w:hAnsi="Times New Roman" w:cs="Times New Roman"/>
            <w:sz w:val="20"/>
          </w:rPr>
          <w:t>For intra-band contiguous carrier aggregation the SCC(s) shall be configured at nominal channel spacing to</w:t>
        </w:r>
      </w:ins>
    </w:p>
    <w:p w14:paraId="7235ED9F" w14:textId="77777777" w:rsidR="00D76C68" w:rsidRPr="00142CBD" w:rsidRDefault="00D76C68" w:rsidP="00D76C68">
      <w:pPr>
        <w:autoSpaceDE w:val="0"/>
        <w:autoSpaceDN w:val="0"/>
        <w:adjustRightInd w:val="0"/>
        <w:spacing w:after="0"/>
        <w:rPr>
          <w:ins w:id="60" w:author="Papaleo, Marco" w:date="2017-11-13T15:54:00Z"/>
          <w:rFonts w:ascii="Times New Roman" w:hAnsi="Times New Roman" w:cs="Times New Roman"/>
          <w:sz w:val="20"/>
        </w:rPr>
      </w:pPr>
      <w:ins w:id="61" w:author="Papaleo, Marco" w:date="2017-11-13T15:54:00Z">
        <w:r w:rsidRPr="00142CBD">
          <w:rPr>
            <w:rFonts w:ascii="Times New Roman" w:hAnsi="Times New Roman" w:cs="Times New Roman"/>
            <w:sz w:val="20"/>
          </w:rPr>
          <w:t>the PCC. The UE shall fulfil the minimum requirement specified in Table 7.5.1A-1 for an adjacent channel interferer on either side of the aggregated downlink signal at a specified frequency offset and for an interferer power up to -25 dBm.</w:t>
        </w:r>
      </w:ins>
    </w:p>
    <w:p w14:paraId="19E9E194" w14:textId="77777777" w:rsidR="00D76C68" w:rsidRPr="00142CBD" w:rsidRDefault="00D76C68" w:rsidP="00D76C68">
      <w:pPr>
        <w:autoSpaceDE w:val="0"/>
        <w:autoSpaceDN w:val="0"/>
        <w:adjustRightInd w:val="0"/>
        <w:spacing w:after="0"/>
        <w:rPr>
          <w:ins w:id="62" w:author="Papaleo, Marco" w:date="2017-11-13T15:54:00Z"/>
          <w:rFonts w:ascii="Times New Roman" w:hAnsi="Times New Roman" w:cs="Times New Roman"/>
          <w:sz w:val="20"/>
        </w:rPr>
      </w:pPr>
      <w:ins w:id="63" w:author="Papaleo, Marco" w:date="2017-11-13T15:54:00Z">
        <w:r w:rsidRPr="00142CBD">
          <w:rPr>
            <w:rFonts w:ascii="Times New Roman" w:hAnsi="Times New Roman" w:cs="Times New Roman"/>
            <w:sz w:val="20"/>
          </w:rPr>
          <w:t>The throughput of each carrier shall be ≥ 95% of the maximum throughput of the reference measurement channels as specified in Annexes A.X.X  (with one sided dynamic OCNG Pattern for the DL-signal as</w:t>
        </w:r>
      </w:ins>
    </w:p>
    <w:p w14:paraId="3C7FA523" w14:textId="77777777" w:rsidR="00D76C68" w:rsidRPr="00142CBD" w:rsidRDefault="00D76C68" w:rsidP="00D76C68">
      <w:pPr>
        <w:autoSpaceDE w:val="0"/>
        <w:autoSpaceDN w:val="0"/>
        <w:adjustRightInd w:val="0"/>
        <w:spacing w:after="0"/>
        <w:rPr>
          <w:ins w:id="64" w:author="Papaleo, Marco" w:date="2017-11-13T15:54:00Z"/>
          <w:rFonts w:ascii="Times New Roman" w:hAnsi="Times New Roman" w:cs="Times New Roman"/>
          <w:sz w:val="20"/>
        </w:rPr>
      </w:pPr>
      <w:ins w:id="65" w:author="Papaleo, Marco" w:date="2017-11-13T15:54:00Z">
        <w:r w:rsidRPr="00142CBD">
          <w:rPr>
            <w:rFonts w:ascii="Times New Roman" w:hAnsi="Times New Roman" w:cs="Times New Roman"/>
            <w:sz w:val="20"/>
          </w:rPr>
          <w:t xml:space="preserve">described in Annex A.X.X.X) with parameters specified in Tables 7.5.1A-2 and 7.5.1A-3. </w:t>
        </w:r>
      </w:ins>
    </w:p>
    <w:p w14:paraId="07EEF64D" w14:textId="77777777" w:rsidR="00D76C68" w:rsidRPr="00A23B5A" w:rsidRDefault="00D76C68" w:rsidP="00D76C68">
      <w:pPr>
        <w:autoSpaceDE w:val="0"/>
        <w:autoSpaceDN w:val="0"/>
        <w:adjustRightInd w:val="0"/>
        <w:spacing w:after="0"/>
        <w:rPr>
          <w:ins w:id="66" w:author="Papaleo, Marco" w:date="2017-11-13T15:54:00Z"/>
          <w:rFonts w:ascii="Times New Roman" w:hAnsi="Times New Roman" w:cs="Times New Roman"/>
        </w:rPr>
      </w:pPr>
    </w:p>
    <w:p w14:paraId="756B9F7E" w14:textId="77777777" w:rsidR="00D76C68" w:rsidRPr="00A23B5A" w:rsidRDefault="00D76C68" w:rsidP="00D76C68">
      <w:pPr>
        <w:autoSpaceDE w:val="0"/>
        <w:autoSpaceDN w:val="0"/>
        <w:adjustRightInd w:val="0"/>
        <w:spacing w:after="0"/>
        <w:rPr>
          <w:ins w:id="67" w:author="Papaleo, Marco" w:date="2017-11-13T15:54:00Z"/>
          <w:rFonts w:ascii="Times New Roman" w:hAnsi="Times New Roman" w:cs="Times New Roman"/>
        </w:rPr>
      </w:pPr>
    </w:p>
    <w:p w14:paraId="3CD29577" w14:textId="77777777" w:rsidR="00D76C68" w:rsidRPr="00142CBD" w:rsidRDefault="00D76C68" w:rsidP="00D76C68">
      <w:pPr>
        <w:pStyle w:val="TH"/>
        <w:rPr>
          <w:ins w:id="68" w:author="Papaleo, Marco" w:date="2017-11-13T15:54:00Z"/>
          <w:rFonts w:cs="Arial"/>
          <w:sz w:val="20"/>
        </w:rPr>
      </w:pPr>
      <w:ins w:id="69" w:author="Papaleo, Marco" w:date="2017-11-13T15:54:00Z">
        <w:r w:rsidRPr="00142CBD">
          <w:rPr>
            <w:rFonts w:cs="Arial"/>
            <w:sz w:val="20"/>
          </w:rPr>
          <w:t xml:space="preserve">Table </w:t>
        </w:r>
        <w:r w:rsidRPr="00142CBD">
          <w:rPr>
            <w:rFonts w:eastAsia="MS Mincho" w:cs="Arial"/>
            <w:sz w:val="20"/>
          </w:rPr>
          <w:t>7.5.1-A-1</w:t>
        </w:r>
        <w:r w:rsidRPr="00142CBD">
          <w:rPr>
            <w:rFonts w:cs="Arial"/>
            <w:sz w:val="20"/>
          </w:rPr>
          <w:t>: Adjacent channel selectivity for CA</w:t>
        </w:r>
      </w:ins>
    </w:p>
    <w:tbl>
      <w:tblPr>
        <w:tblW w:w="6340" w:type="dxa"/>
        <w:jc w:val="center"/>
        <w:tblLook w:val="04A0" w:firstRow="1" w:lastRow="0" w:firstColumn="1" w:lastColumn="0" w:noHBand="0" w:noVBand="1"/>
      </w:tblPr>
      <w:tblGrid>
        <w:gridCol w:w="1097"/>
        <w:gridCol w:w="1303"/>
        <w:gridCol w:w="3940"/>
      </w:tblGrid>
      <w:tr w:rsidR="00D76C68" w:rsidRPr="00142CBD" w14:paraId="38E52F29" w14:textId="77777777" w:rsidTr="00B46864">
        <w:trPr>
          <w:trHeight w:val="300"/>
          <w:jc w:val="center"/>
          <w:ins w:id="70" w:author="Papaleo, Marco" w:date="2017-11-13T15:54:00Z"/>
        </w:trPr>
        <w:tc>
          <w:tcPr>
            <w:tcW w:w="10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5BCD742" w14:textId="77777777" w:rsidR="00D76C68" w:rsidRPr="00142CBD" w:rsidRDefault="00D76C68" w:rsidP="00B46864">
            <w:pPr>
              <w:spacing w:after="0"/>
              <w:jc w:val="center"/>
              <w:rPr>
                <w:ins w:id="71" w:author="Papaleo, Marco" w:date="2017-11-13T15:54:00Z"/>
                <w:rFonts w:ascii="Arial" w:hAnsi="Arial" w:cs="Arial"/>
                <w:b/>
                <w:bCs/>
                <w:color w:val="000000"/>
                <w:sz w:val="18"/>
                <w:szCs w:val="18"/>
              </w:rPr>
            </w:pPr>
            <w:ins w:id="72" w:author="Papaleo, Marco" w:date="2017-11-13T15:54:00Z">
              <w:r w:rsidRPr="00142CBD">
                <w:rPr>
                  <w:rFonts w:ascii="Arial" w:hAnsi="Arial" w:cs="Arial"/>
                  <w:b/>
                  <w:bCs/>
                  <w:color w:val="000000"/>
                  <w:sz w:val="18"/>
                  <w:szCs w:val="18"/>
                </w:rPr>
                <w:t> </w:t>
              </w:r>
            </w:ins>
          </w:p>
        </w:tc>
        <w:tc>
          <w:tcPr>
            <w:tcW w:w="1303" w:type="dxa"/>
            <w:tcBorders>
              <w:top w:val="single" w:sz="8" w:space="0" w:color="auto"/>
              <w:left w:val="nil"/>
              <w:bottom w:val="single" w:sz="8" w:space="0" w:color="auto"/>
              <w:right w:val="single" w:sz="8" w:space="0" w:color="auto"/>
            </w:tcBorders>
            <w:shd w:val="clear" w:color="auto" w:fill="auto"/>
            <w:vAlign w:val="center"/>
            <w:hideMark/>
          </w:tcPr>
          <w:p w14:paraId="689B07CB" w14:textId="77777777" w:rsidR="00D76C68" w:rsidRPr="00142CBD" w:rsidRDefault="00D76C68" w:rsidP="00B46864">
            <w:pPr>
              <w:spacing w:after="0"/>
              <w:jc w:val="center"/>
              <w:rPr>
                <w:ins w:id="73" w:author="Papaleo, Marco" w:date="2017-11-13T15:54:00Z"/>
                <w:rFonts w:ascii="Arial" w:hAnsi="Arial" w:cs="Arial"/>
                <w:b/>
                <w:bCs/>
                <w:color w:val="000000"/>
                <w:sz w:val="18"/>
                <w:szCs w:val="18"/>
              </w:rPr>
            </w:pPr>
            <w:ins w:id="74" w:author="Papaleo, Marco" w:date="2017-11-13T15:54:00Z">
              <w:r w:rsidRPr="00142CBD">
                <w:rPr>
                  <w:rFonts w:ascii="Arial" w:hAnsi="Arial" w:cs="Arial"/>
                  <w:b/>
                  <w:bCs/>
                  <w:color w:val="000000"/>
                  <w:sz w:val="18"/>
                  <w:szCs w:val="18"/>
                </w:rPr>
                <w:t> </w:t>
              </w:r>
            </w:ins>
          </w:p>
        </w:tc>
        <w:tc>
          <w:tcPr>
            <w:tcW w:w="3940" w:type="dxa"/>
            <w:tcBorders>
              <w:top w:val="single" w:sz="8" w:space="0" w:color="auto"/>
              <w:left w:val="nil"/>
              <w:bottom w:val="single" w:sz="8" w:space="0" w:color="auto"/>
              <w:right w:val="single" w:sz="8" w:space="0" w:color="000000"/>
            </w:tcBorders>
            <w:shd w:val="clear" w:color="auto" w:fill="auto"/>
            <w:vAlign w:val="center"/>
            <w:hideMark/>
          </w:tcPr>
          <w:p w14:paraId="1E86EAAA" w14:textId="77777777" w:rsidR="00D76C68" w:rsidRPr="00142CBD" w:rsidRDefault="00D76C68" w:rsidP="00B46864">
            <w:pPr>
              <w:spacing w:after="0"/>
              <w:jc w:val="center"/>
              <w:rPr>
                <w:ins w:id="75" w:author="Papaleo, Marco" w:date="2017-11-13T15:54:00Z"/>
                <w:rFonts w:ascii="Arial" w:hAnsi="Arial" w:cs="Arial"/>
                <w:b/>
                <w:bCs/>
                <w:color w:val="000000"/>
                <w:sz w:val="18"/>
                <w:szCs w:val="18"/>
              </w:rPr>
            </w:pPr>
            <w:ins w:id="76" w:author="Papaleo, Marco" w:date="2017-11-13T15:54:00Z">
              <w:r w:rsidRPr="00142CBD">
                <w:rPr>
                  <w:rFonts w:ascii="Arial" w:hAnsi="Arial" w:cs="Arial"/>
                  <w:b/>
                  <w:bCs/>
                  <w:color w:val="000000"/>
                  <w:sz w:val="18"/>
                  <w:szCs w:val="18"/>
                </w:rPr>
                <w:t>CA Bandwidth Class</w:t>
              </w:r>
            </w:ins>
          </w:p>
        </w:tc>
      </w:tr>
      <w:tr w:rsidR="00D76C68" w:rsidRPr="00142CBD" w14:paraId="68502B50" w14:textId="77777777" w:rsidTr="00B46864">
        <w:trPr>
          <w:trHeight w:val="288"/>
          <w:jc w:val="center"/>
          <w:ins w:id="77" w:author="Papaleo, Marco" w:date="2017-11-13T15:54:00Z"/>
        </w:trPr>
        <w:tc>
          <w:tcPr>
            <w:tcW w:w="1097" w:type="dxa"/>
            <w:vMerge w:val="restart"/>
            <w:tcBorders>
              <w:top w:val="nil"/>
              <w:left w:val="single" w:sz="8" w:space="0" w:color="auto"/>
              <w:bottom w:val="single" w:sz="8" w:space="0" w:color="000000"/>
              <w:right w:val="single" w:sz="8" w:space="0" w:color="auto"/>
            </w:tcBorders>
            <w:shd w:val="clear" w:color="auto" w:fill="auto"/>
            <w:vAlign w:val="center"/>
            <w:hideMark/>
          </w:tcPr>
          <w:p w14:paraId="4B4F0299" w14:textId="77777777" w:rsidR="00D76C68" w:rsidRPr="00142CBD" w:rsidRDefault="00D76C68" w:rsidP="00B46864">
            <w:pPr>
              <w:spacing w:after="0"/>
              <w:jc w:val="center"/>
              <w:rPr>
                <w:ins w:id="78" w:author="Papaleo, Marco" w:date="2017-11-13T15:54:00Z"/>
                <w:rFonts w:ascii="Arial" w:hAnsi="Arial" w:cs="Arial"/>
                <w:b/>
                <w:bCs/>
                <w:color w:val="000000"/>
                <w:sz w:val="18"/>
                <w:szCs w:val="18"/>
              </w:rPr>
            </w:pPr>
            <w:ins w:id="79" w:author="Papaleo, Marco" w:date="2017-11-13T15:54:00Z">
              <w:r w:rsidRPr="00142CBD">
                <w:rPr>
                  <w:rFonts w:ascii="Arial" w:hAnsi="Arial" w:cs="Arial"/>
                  <w:b/>
                  <w:bCs/>
                  <w:color w:val="000000"/>
                  <w:sz w:val="18"/>
                  <w:szCs w:val="18"/>
                </w:rPr>
                <w:t>Rx Parameter</w:t>
              </w:r>
            </w:ins>
          </w:p>
        </w:tc>
        <w:tc>
          <w:tcPr>
            <w:tcW w:w="1303" w:type="dxa"/>
            <w:vMerge w:val="restart"/>
            <w:tcBorders>
              <w:top w:val="nil"/>
              <w:left w:val="single" w:sz="8" w:space="0" w:color="auto"/>
              <w:bottom w:val="single" w:sz="8" w:space="0" w:color="000000"/>
              <w:right w:val="single" w:sz="8" w:space="0" w:color="auto"/>
            </w:tcBorders>
            <w:shd w:val="clear" w:color="auto" w:fill="auto"/>
            <w:vAlign w:val="center"/>
            <w:hideMark/>
          </w:tcPr>
          <w:p w14:paraId="31238518" w14:textId="77777777" w:rsidR="00D76C68" w:rsidRPr="00142CBD" w:rsidRDefault="00D76C68" w:rsidP="00B46864">
            <w:pPr>
              <w:spacing w:after="0"/>
              <w:jc w:val="center"/>
              <w:rPr>
                <w:ins w:id="80" w:author="Papaleo, Marco" w:date="2017-11-13T15:54:00Z"/>
                <w:rFonts w:ascii="Arial" w:hAnsi="Arial" w:cs="Arial"/>
                <w:b/>
                <w:bCs/>
                <w:color w:val="000000"/>
                <w:sz w:val="18"/>
                <w:szCs w:val="18"/>
              </w:rPr>
            </w:pPr>
            <w:ins w:id="81" w:author="Papaleo, Marco" w:date="2017-11-13T15:54:00Z">
              <w:r w:rsidRPr="00142CBD">
                <w:rPr>
                  <w:rFonts w:ascii="Arial" w:hAnsi="Arial" w:cs="Arial"/>
                  <w:b/>
                  <w:bCs/>
                  <w:color w:val="000000"/>
                  <w:sz w:val="18"/>
                  <w:szCs w:val="18"/>
                </w:rPr>
                <w:t>Units</w:t>
              </w:r>
            </w:ins>
          </w:p>
        </w:tc>
        <w:tc>
          <w:tcPr>
            <w:tcW w:w="3940"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AB5B792" w14:textId="18BEDAE8" w:rsidR="00D76C68" w:rsidRPr="00142CBD" w:rsidRDefault="00D76C68" w:rsidP="00B46864">
            <w:pPr>
              <w:spacing w:after="0"/>
              <w:jc w:val="center"/>
              <w:rPr>
                <w:ins w:id="82" w:author="Papaleo, Marco" w:date="2017-11-13T15:54:00Z"/>
                <w:rFonts w:ascii="Arial" w:hAnsi="Arial" w:cs="Arial"/>
                <w:b/>
                <w:bCs/>
                <w:color w:val="000000"/>
                <w:sz w:val="18"/>
                <w:szCs w:val="18"/>
              </w:rPr>
            </w:pPr>
            <w:ins w:id="83" w:author="Papaleo, Marco" w:date="2017-11-13T15:54:00Z">
              <w:r w:rsidRPr="00142CBD">
                <w:rPr>
                  <w:rFonts w:ascii="Arial" w:hAnsi="Arial" w:cs="Arial"/>
                  <w:b/>
                  <w:bCs/>
                  <w:color w:val="000000"/>
                  <w:sz w:val="18"/>
                  <w:szCs w:val="18"/>
                </w:rPr>
                <w:t>Any CA bandwidth Class</w:t>
              </w:r>
            </w:ins>
            <w:ins w:id="84" w:author="Papaleo, Marco" w:date="2017-11-17T22:56:00Z">
              <w:r w:rsidR="0096552C">
                <w:rPr>
                  <w:rFonts w:ascii="Arial" w:hAnsi="Arial" w:cs="Arial"/>
                  <w:b/>
                  <w:bCs/>
                  <w:color w:val="000000"/>
                  <w:sz w:val="18"/>
                  <w:szCs w:val="18"/>
                </w:rPr>
                <w:t>es</w:t>
              </w:r>
            </w:ins>
          </w:p>
        </w:tc>
      </w:tr>
      <w:tr w:rsidR="00D76C68" w:rsidRPr="00142CBD" w14:paraId="2D87335D" w14:textId="77777777" w:rsidTr="00B46864">
        <w:trPr>
          <w:trHeight w:val="300"/>
          <w:jc w:val="center"/>
          <w:ins w:id="85" w:author="Papaleo, Marco" w:date="2017-11-13T15:54:00Z"/>
        </w:trPr>
        <w:tc>
          <w:tcPr>
            <w:tcW w:w="1097" w:type="dxa"/>
            <w:vMerge/>
            <w:tcBorders>
              <w:top w:val="nil"/>
              <w:left w:val="single" w:sz="8" w:space="0" w:color="auto"/>
              <w:bottom w:val="single" w:sz="8" w:space="0" w:color="000000"/>
              <w:right w:val="single" w:sz="8" w:space="0" w:color="auto"/>
            </w:tcBorders>
            <w:vAlign w:val="center"/>
            <w:hideMark/>
          </w:tcPr>
          <w:p w14:paraId="669A7CA5" w14:textId="77777777" w:rsidR="00D76C68" w:rsidRPr="00142CBD" w:rsidRDefault="00D76C68" w:rsidP="00B46864">
            <w:pPr>
              <w:spacing w:after="0"/>
              <w:rPr>
                <w:ins w:id="86" w:author="Papaleo, Marco" w:date="2017-11-13T15:54:00Z"/>
                <w:rFonts w:ascii="Arial" w:hAnsi="Arial" w:cs="Arial"/>
                <w:b/>
                <w:bCs/>
                <w:color w:val="000000"/>
                <w:sz w:val="18"/>
                <w:szCs w:val="18"/>
              </w:rPr>
            </w:pPr>
          </w:p>
        </w:tc>
        <w:tc>
          <w:tcPr>
            <w:tcW w:w="1303" w:type="dxa"/>
            <w:vMerge/>
            <w:tcBorders>
              <w:top w:val="nil"/>
              <w:left w:val="single" w:sz="8" w:space="0" w:color="auto"/>
              <w:bottom w:val="single" w:sz="8" w:space="0" w:color="000000"/>
              <w:right w:val="single" w:sz="8" w:space="0" w:color="auto"/>
            </w:tcBorders>
            <w:vAlign w:val="center"/>
            <w:hideMark/>
          </w:tcPr>
          <w:p w14:paraId="4FACA4F3" w14:textId="77777777" w:rsidR="00D76C68" w:rsidRPr="00142CBD" w:rsidRDefault="00D76C68" w:rsidP="00B46864">
            <w:pPr>
              <w:spacing w:after="0"/>
              <w:rPr>
                <w:ins w:id="87" w:author="Papaleo, Marco" w:date="2017-11-13T15:54:00Z"/>
                <w:rFonts w:ascii="Arial" w:hAnsi="Arial" w:cs="Arial"/>
                <w:b/>
                <w:bCs/>
                <w:color w:val="000000"/>
                <w:sz w:val="18"/>
                <w:szCs w:val="18"/>
              </w:rPr>
            </w:pPr>
          </w:p>
        </w:tc>
        <w:tc>
          <w:tcPr>
            <w:tcW w:w="3940" w:type="dxa"/>
            <w:vMerge/>
            <w:tcBorders>
              <w:top w:val="single" w:sz="8" w:space="0" w:color="auto"/>
              <w:left w:val="single" w:sz="8" w:space="0" w:color="auto"/>
              <w:bottom w:val="single" w:sz="8" w:space="0" w:color="000000"/>
              <w:right w:val="single" w:sz="8" w:space="0" w:color="000000"/>
            </w:tcBorders>
            <w:vAlign w:val="center"/>
            <w:hideMark/>
          </w:tcPr>
          <w:p w14:paraId="2D40E468" w14:textId="77777777" w:rsidR="00D76C68" w:rsidRPr="00142CBD" w:rsidRDefault="00D76C68" w:rsidP="00B46864">
            <w:pPr>
              <w:spacing w:after="0"/>
              <w:rPr>
                <w:ins w:id="88" w:author="Papaleo, Marco" w:date="2017-11-13T15:54:00Z"/>
                <w:rFonts w:ascii="Arial" w:hAnsi="Arial" w:cs="Arial"/>
                <w:b/>
                <w:bCs/>
                <w:color w:val="000000"/>
                <w:sz w:val="18"/>
                <w:szCs w:val="18"/>
              </w:rPr>
            </w:pPr>
          </w:p>
        </w:tc>
      </w:tr>
      <w:tr w:rsidR="00D76C68" w:rsidRPr="00142CBD" w14:paraId="4500ED6F" w14:textId="77777777" w:rsidTr="00B46864">
        <w:trPr>
          <w:trHeight w:val="696"/>
          <w:jc w:val="center"/>
          <w:ins w:id="89" w:author="Papaleo, Marco" w:date="2017-11-13T15:54:00Z"/>
        </w:trPr>
        <w:tc>
          <w:tcPr>
            <w:tcW w:w="1097" w:type="dxa"/>
            <w:tcBorders>
              <w:top w:val="nil"/>
              <w:left w:val="single" w:sz="8" w:space="0" w:color="auto"/>
              <w:bottom w:val="single" w:sz="8" w:space="0" w:color="auto"/>
              <w:right w:val="single" w:sz="8" w:space="0" w:color="auto"/>
            </w:tcBorders>
            <w:shd w:val="clear" w:color="auto" w:fill="auto"/>
            <w:vAlign w:val="center"/>
            <w:hideMark/>
          </w:tcPr>
          <w:p w14:paraId="36CA3880" w14:textId="77777777" w:rsidR="00D76C68" w:rsidRPr="00142CBD" w:rsidRDefault="00D76C68" w:rsidP="00B46864">
            <w:pPr>
              <w:spacing w:after="0"/>
              <w:jc w:val="center"/>
              <w:rPr>
                <w:ins w:id="90" w:author="Papaleo, Marco" w:date="2017-11-13T15:54:00Z"/>
                <w:rFonts w:ascii="Arial" w:hAnsi="Arial" w:cs="Arial"/>
                <w:color w:val="000000"/>
                <w:sz w:val="18"/>
                <w:szCs w:val="18"/>
              </w:rPr>
            </w:pPr>
            <w:ins w:id="91" w:author="Papaleo, Marco" w:date="2017-11-13T15:54:00Z">
              <w:r w:rsidRPr="00142CBD">
                <w:rPr>
                  <w:rFonts w:ascii="Arial" w:eastAsia="MS Mincho" w:hAnsi="Arial" w:cs="Arial"/>
                  <w:color w:val="000000"/>
                  <w:sz w:val="18"/>
                  <w:szCs w:val="18"/>
                </w:rPr>
                <w:lastRenderedPageBreak/>
                <w:t>ACS for band n257, n258</w:t>
              </w:r>
            </w:ins>
          </w:p>
        </w:tc>
        <w:tc>
          <w:tcPr>
            <w:tcW w:w="1303" w:type="dxa"/>
            <w:tcBorders>
              <w:top w:val="nil"/>
              <w:left w:val="nil"/>
              <w:bottom w:val="single" w:sz="8" w:space="0" w:color="auto"/>
              <w:right w:val="single" w:sz="8" w:space="0" w:color="auto"/>
            </w:tcBorders>
            <w:shd w:val="clear" w:color="auto" w:fill="auto"/>
            <w:vAlign w:val="center"/>
            <w:hideMark/>
          </w:tcPr>
          <w:p w14:paraId="06E64572" w14:textId="77777777" w:rsidR="00D76C68" w:rsidRPr="00142CBD" w:rsidRDefault="00D76C68" w:rsidP="00B46864">
            <w:pPr>
              <w:spacing w:after="0"/>
              <w:jc w:val="center"/>
              <w:rPr>
                <w:ins w:id="92" w:author="Papaleo, Marco" w:date="2017-11-13T15:54:00Z"/>
                <w:rFonts w:ascii="Arial" w:hAnsi="Arial" w:cs="Arial"/>
                <w:color w:val="000000"/>
                <w:sz w:val="18"/>
                <w:szCs w:val="18"/>
              </w:rPr>
            </w:pPr>
            <w:ins w:id="93" w:author="Papaleo, Marco" w:date="2017-11-13T15:54:00Z">
              <w:r w:rsidRPr="00142CBD">
                <w:rPr>
                  <w:rFonts w:ascii="Arial" w:hAnsi="Arial" w:cs="Arial"/>
                  <w:color w:val="000000"/>
                  <w:sz w:val="18"/>
                  <w:szCs w:val="18"/>
                </w:rPr>
                <w:t>dB</w:t>
              </w:r>
            </w:ins>
          </w:p>
        </w:tc>
        <w:tc>
          <w:tcPr>
            <w:tcW w:w="3940" w:type="dxa"/>
            <w:tcBorders>
              <w:top w:val="single" w:sz="8" w:space="0" w:color="auto"/>
              <w:left w:val="nil"/>
              <w:bottom w:val="single" w:sz="8" w:space="0" w:color="auto"/>
              <w:right w:val="single" w:sz="8" w:space="0" w:color="000000"/>
            </w:tcBorders>
            <w:shd w:val="clear" w:color="auto" w:fill="auto"/>
            <w:vAlign w:val="center"/>
            <w:hideMark/>
          </w:tcPr>
          <w:p w14:paraId="4B02C9B4" w14:textId="77777777" w:rsidR="00D76C68" w:rsidRPr="00142CBD" w:rsidRDefault="00D76C68" w:rsidP="00B46864">
            <w:pPr>
              <w:spacing w:after="0"/>
              <w:jc w:val="center"/>
              <w:rPr>
                <w:ins w:id="94" w:author="Papaleo, Marco" w:date="2017-11-13T15:54:00Z"/>
                <w:rFonts w:ascii="Arial" w:hAnsi="Arial" w:cs="Arial"/>
                <w:color w:val="000000"/>
                <w:sz w:val="18"/>
                <w:szCs w:val="18"/>
              </w:rPr>
            </w:pPr>
            <w:ins w:id="95" w:author="Papaleo, Marco" w:date="2017-11-13T15:54:00Z">
              <w:r w:rsidRPr="00142CBD">
                <w:rPr>
                  <w:rFonts w:ascii="Arial" w:eastAsia="MS Mincho" w:hAnsi="Arial" w:cs="Arial"/>
                  <w:color w:val="000000"/>
                  <w:sz w:val="18"/>
                  <w:szCs w:val="18"/>
                </w:rPr>
                <w:t>23</w:t>
              </w:r>
            </w:ins>
          </w:p>
        </w:tc>
      </w:tr>
      <w:tr w:rsidR="00D76C68" w:rsidRPr="00142CBD" w14:paraId="4DB2A94B" w14:textId="77777777" w:rsidTr="00B46864">
        <w:trPr>
          <w:trHeight w:val="468"/>
          <w:jc w:val="center"/>
          <w:ins w:id="96" w:author="Papaleo, Marco" w:date="2017-11-13T15:54:00Z"/>
        </w:trPr>
        <w:tc>
          <w:tcPr>
            <w:tcW w:w="1097" w:type="dxa"/>
            <w:tcBorders>
              <w:top w:val="nil"/>
              <w:left w:val="single" w:sz="8" w:space="0" w:color="auto"/>
              <w:bottom w:val="single" w:sz="8" w:space="0" w:color="auto"/>
              <w:right w:val="single" w:sz="8" w:space="0" w:color="auto"/>
            </w:tcBorders>
            <w:shd w:val="clear" w:color="auto" w:fill="auto"/>
            <w:vAlign w:val="center"/>
            <w:hideMark/>
          </w:tcPr>
          <w:p w14:paraId="4FA19C81" w14:textId="77777777" w:rsidR="00D76C68" w:rsidRPr="00142CBD" w:rsidRDefault="00D76C68" w:rsidP="00B46864">
            <w:pPr>
              <w:spacing w:after="0"/>
              <w:jc w:val="center"/>
              <w:rPr>
                <w:ins w:id="97" w:author="Papaleo, Marco" w:date="2017-11-13T15:54:00Z"/>
                <w:rFonts w:ascii="Arial" w:hAnsi="Arial" w:cs="Arial"/>
                <w:color w:val="000000"/>
                <w:sz w:val="18"/>
                <w:szCs w:val="18"/>
              </w:rPr>
            </w:pPr>
            <w:ins w:id="98" w:author="Papaleo, Marco" w:date="2017-11-13T15:54:00Z">
              <w:r w:rsidRPr="00142CBD">
                <w:rPr>
                  <w:rFonts w:ascii="Arial" w:eastAsia="MS Mincho" w:hAnsi="Arial" w:cs="Arial"/>
                  <w:color w:val="000000"/>
                  <w:sz w:val="18"/>
                  <w:szCs w:val="18"/>
                </w:rPr>
                <w:t>ACS for band n260</w:t>
              </w:r>
            </w:ins>
          </w:p>
        </w:tc>
        <w:tc>
          <w:tcPr>
            <w:tcW w:w="1303" w:type="dxa"/>
            <w:tcBorders>
              <w:top w:val="nil"/>
              <w:left w:val="nil"/>
              <w:bottom w:val="single" w:sz="8" w:space="0" w:color="auto"/>
              <w:right w:val="single" w:sz="8" w:space="0" w:color="auto"/>
            </w:tcBorders>
            <w:shd w:val="clear" w:color="auto" w:fill="auto"/>
            <w:vAlign w:val="center"/>
            <w:hideMark/>
          </w:tcPr>
          <w:p w14:paraId="05FDF142" w14:textId="77777777" w:rsidR="00D76C68" w:rsidRPr="00142CBD" w:rsidRDefault="00D76C68" w:rsidP="00B46864">
            <w:pPr>
              <w:spacing w:after="0"/>
              <w:jc w:val="center"/>
              <w:rPr>
                <w:ins w:id="99" w:author="Papaleo, Marco" w:date="2017-11-13T15:54:00Z"/>
                <w:rFonts w:ascii="Arial" w:hAnsi="Arial" w:cs="Arial"/>
                <w:color w:val="000000"/>
                <w:sz w:val="18"/>
                <w:szCs w:val="18"/>
              </w:rPr>
            </w:pPr>
            <w:ins w:id="100" w:author="Papaleo, Marco" w:date="2017-11-13T15:54:00Z">
              <w:r w:rsidRPr="00142CBD">
                <w:rPr>
                  <w:rFonts w:ascii="Arial" w:hAnsi="Arial" w:cs="Arial"/>
                  <w:color w:val="000000"/>
                  <w:sz w:val="18"/>
                  <w:szCs w:val="18"/>
                </w:rPr>
                <w:t>dB</w:t>
              </w:r>
            </w:ins>
          </w:p>
        </w:tc>
        <w:tc>
          <w:tcPr>
            <w:tcW w:w="3940" w:type="dxa"/>
            <w:tcBorders>
              <w:top w:val="single" w:sz="8" w:space="0" w:color="auto"/>
              <w:left w:val="nil"/>
              <w:bottom w:val="single" w:sz="8" w:space="0" w:color="auto"/>
              <w:right w:val="single" w:sz="8" w:space="0" w:color="000000"/>
            </w:tcBorders>
            <w:shd w:val="clear" w:color="auto" w:fill="auto"/>
            <w:vAlign w:val="center"/>
            <w:hideMark/>
          </w:tcPr>
          <w:p w14:paraId="7A1D3622" w14:textId="77777777" w:rsidR="00D76C68" w:rsidRPr="00142CBD" w:rsidRDefault="00D76C68" w:rsidP="00B46864">
            <w:pPr>
              <w:spacing w:after="0"/>
              <w:jc w:val="center"/>
              <w:rPr>
                <w:ins w:id="101" w:author="Papaleo, Marco" w:date="2017-11-13T15:54:00Z"/>
                <w:rFonts w:ascii="Arial" w:hAnsi="Arial" w:cs="Arial"/>
                <w:color w:val="000000"/>
                <w:sz w:val="18"/>
                <w:szCs w:val="18"/>
              </w:rPr>
            </w:pPr>
            <w:ins w:id="102" w:author="Papaleo, Marco" w:date="2017-11-13T15:54:00Z">
              <w:r w:rsidRPr="00142CBD">
                <w:rPr>
                  <w:rFonts w:ascii="Arial" w:eastAsia="MS Mincho" w:hAnsi="Arial" w:cs="Arial"/>
                  <w:color w:val="000000"/>
                  <w:sz w:val="18"/>
                  <w:szCs w:val="18"/>
                </w:rPr>
                <w:t>22</w:t>
              </w:r>
            </w:ins>
          </w:p>
        </w:tc>
      </w:tr>
    </w:tbl>
    <w:p w14:paraId="5A156E4C" w14:textId="77777777" w:rsidR="00D76C68" w:rsidRPr="00142CBD" w:rsidRDefault="00D76C68" w:rsidP="00D76C68">
      <w:pPr>
        <w:autoSpaceDE w:val="0"/>
        <w:autoSpaceDN w:val="0"/>
        <w:adjustRightInd w:val="0"/>
        <w:spacing w:after="0"/>
        <w:jc w:val="center"/>
        <w:rPr>
          <w:ins w:id="103" w:author="Papaleo, Marco" w:date="2017-11-13T15:54:00Z"/>
          <w:rFonts w:ascii="Arial" w:hAnsi="Arial" w:cs="Arial"/>
        </w:rPr>
      </w:pPr>
    </w:p>
    <w:p w14:paraId="03354177" w14:textId="77777777" w:rsidR="00D76C68" w:rsidRPr="00142CBD" w:rsidRDefault="00D76C68" w:rsidP="00D76C68">
      <w:pPr>
        <w:autoSpaceDE w:val="0"/>
        <w:autoSpaceDN w:val="0"/>
        <w:adjustRightInd w:val="0"/>
        <w:spacing w:after="0"/>
        <w:jc w:val="center"/>
        <w:rPr>
          <w:ins w:id="104" w:author="Papaleo, Marco" w:date="2017-11-13T15:54:00Z"/>
          <w:rFonts w:ascii="Arial" w:hAnsi="Arial" w:cs="Arial"/>
        </w:rPr>
      </w:pPr>
    </w:p>
    <w:p w14:paraId="2D1D1C44" w14:textId="77777777" w:rsidR="00D76C68" w:rsidRPr="00142CBD" w:rsidRDefault="00D76C68" w:rsidP="00D76C68">
      <w:pPr>
        <w:pStyle w:val="TH"/>
        <w:rPr>
          <w:ins w:id="105" w:author="Papaleo, Marco" w:date="2017-11-13T15:54:00Z"/>
          <w:rFonts w:cs="Arial"/>
          <w:sz w:val="20"/>
        </w:rPr>
      </w:pPr>
      <w:ins w:id="106" w:author="Papaleo, Marco" w:date="2017-11-13T15:54:00Z">
        <w:r w:rsidRPr="00142CBD">
          <w:rPr>
            <w:rFonts w:cs="Arial"/>
            <w:sz w:val="20"/>
          </w:rPr>
          <w:t xml:space="preserve">Table </w:t>
        </w:r>
        <w:smartTag w:uri="urn:schemas-microsoft-com:office:smarttags" w:element="chsdate">
          <w:smartTagPr>
            <w:attr w:name="IsROCDate" w:val="False"/>
            <w:attr w:name="IsLunarDate" w:val="False"/>
            <w:attr w:name="Day" w:val="30"/>
            <w:attr w:name="Month" w:val="12"/>
            <w:attr w:name="Year" w:val="1899"/>
          </w:smartTagPr>
          <w:r w:rsidRPr="00142CBD">
            <w:rPr>
              <w:rFonts w:eastAsia="MS Mincho" w:cs="Arial"/>
              <w:sz w:val="20"/>
            </w:rPr>
            <w:t>7.</w:t>
          </w:r>
          <w:smartTag w:uri="urn:schemas-microsoft-com:office:smarttags" w:element="chmetcnv">
            <w:smartTagPr>
              <w:attr w:name="TCSC" w:val="0"/>
              <w:attr w:name="NumberType" w:val="1"/>
              <w:attr w:name="Negative" w:val="False"/>
              <w:attr w:name="HasSpace" w:val="False"/>
              <w:attr w:name="SourceValue" w:val="5.1"/>
              <w:attr w:name="UnitName" w:val="a"/>
            </w:smartTagPr>
            <w:r w:rsidRPr="00142CBD">
              <w:rPr>
                <w:rFonts w:eastAsia="MS Mincho" w:cs="Arial"/>
                <w:sz w:val="20"/>
              </w:rPr>
              <w:t>5.1A</w:t>
            </w:r>
          </w:smartTag>
        </w:smartTag>
        <w:r w:rsidRPr="00142CBD">
          <w:rPr>
            <w:rFonts w:eastAsia="MS Mincho" w:cs="Arial"/>
            <w:sz w:val="20"/>
          </w:rPr>
          <w:t>-2</w:t>
        </w:r>
        <w:r w:rsidRPr="00142CBD">
          <w:rPr>
            <w:rFonts w:cs="Arial"/>
            <w:sz w:val="20"/>
          </w:rPr>
          <w:t>: Adjacent channel selectivity test parameters for CA, Case 1</w:t>
        </w:r>
      </w:ins>
    </w:p>
    <w:tbl>
      <w:tblPr>
        <w:tblW w:w="7860" w:type="dxa"/>
        <w:tblInd w:w="1188" w:type="dxa"/>
        <w:tblLook w:val="04A0" w:firstRow="1" w:lastRow="0" w:firstColumn="1" w:lastColumn="0" w:noHBand="0" w:noVBand="1"/>
      </w:tblPr>
      <w:tblGrid>
        <w:gridCol w:w="1337"/>
        <w:gridCol w:w="902"/>
        <w:gridCol w:w="5621"/>
      </w:tblGrid>
      <w:tr w:rsidR="00D76C68" w:rsidRPr="00142CBD" w14:paraId="33B2E669" w14:textId="77777777" w:rsidTr="00B46864">
        <w:trPr>
          <w:trHeight w:val="300"/>
          <w:ins w:id="107" w:author="Papaleo, Marco" w:date="2017-11-13T15:54:00Z"/>
        </w:trPr>
        <w:tc>
          <w:tcPr>
            <w:tcW w:w="13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0D232B9" w14:textId="77777777" w:rsidR="00D76C68" w:rsidRPr="00142CBD" w:rsidRDefault="00D76C68" w:rsidP="00B46864">
            <w:pPr>
              <w:spacing w:after="0"/>
              <w:jc w:val="center"/>
              <w:rPr>
                <w:ins w:id="108" w:author="Papaleo, Marco" w:date="2017-11-13T15:54:00Z"/>
                <w:rFonts w:ascii="Arial" w:hAnsi="Arial" w:cs="Arial"/>
                <w:b/>
                <w:bCs/>
                <w:color w:val="000000"/>
                <w:sz w:val="18"/>
                <w:szCs w:val="18"/>
              </w:rPr>
            </w:pPr>
            <w:ins w:id="109" w:author="Papaleo, Marco" w:date="2017-11-13T15:54:00Z">
              <w:r w:rsidRPr="00142CBD">
                <w:rPr>
                  <w:rFonts w:ascii="Arial" w:hAnsi="Arial" w:cs="Arial"/>
                  <w:b/>
                  <w:bCs/>
                  <w:color w:val="000000"/>
                  <w:sz w:val="18"/>
                  <w:szCs w:val="18"/>
                </w:rPr>
                <w:t>Rx Parameter</w:t>
              </w:r>
            </w:ins>
          </w:p>
        </w:tc>
        <w:tc>
          <w:tcPr>
            <w:tcW w:w="9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AF0C1C5" w14:textId="77777777" w:rsidR="00D76C68" w:rsidRPr="00142CBD" w:rsidRDefault="00D76C68" w:rsidP="00B46864">
            <w:pPr>
              <w:spacing w:after="0"/>
              <w:jc w:val="center"/>
              <w:rPr>
                <w:ins w:id="110" w:author="Papaleo, Marco" w:date="2017-11-13T15:54:00Z"/>
                <w:rFonts w:ascii="Arial" w:hAnsi="Arial" w:cs="Arial"/>
                <w:b/>
                <w:bCs/>
                <w:color w:val="000000"/>
                <w:sz w:val="18"/>
                <w:szCs w:val="18"/>
              </w:rPr>
            </w:pPr>
            <w:ins w:id="111" w:author="Papaleo, Marco" w:date="2017-11-13T15:54:00Z">
              <w:r w:rsidRPr="00142CBD">
                <w:rPr>
                  <w:rFonts w:ascii="Arial" w:hAnsi="Arial" w:cs="Arial"/>
                  <w:b/>
                  <w:bCs/>
                  <w:color w:val="000000"/>
                  <w:sz w:val="18"/>
                  <w:szCs w:val="18"/>
                </w:rPr>
                <w:t xml:space="preserve">Units </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71465EE2" w14:textId="77777777" w:rsidR="00D76C68" w:rsidRPr="00142CBD" w:rsidRDefault="00D76C68" w:rsidP="00B46864">
            <w:pPr>
              <w:spacing w:after="0"/>
              <w:jc w:val="center"/>
              <w:rPr>
                <w:ins w:id="112" w:author="Papaleo, Marco" w:date="2017-11-13T15:54:00Z"/>
                <w:rFonts w:ascii="Arial" w:hAnsi="Arial" w:cs="Arial"/>
                <w:b/>
                <w:bCs/>
                <w:color w:val="000000"/>
                <w:sz w:val="18"/>
                <w:szCs w:val="18"/>
              </w:rPr>
            </w:pPr>
            <w:ins w:id="113" w:author="Papaleo, Marco" w:date="2017-11-13T15:54:00Z">
              <w:r w:rsidRPr="00142CBD">
                <w:rPr>
                  <w:rFonts w:ascii="Arial" w:hAnsi="Arial" w:cs="Arial"/>
                  <w:b/>
                  <w:bCs/>
                  <w:color w:val="000000"/>
                  <w:sz w:val="18"/>
                  <w:szCs w:val="18"/>
                </w:rPr>
                <w:t>CA Bandwidth Class</w:t>
              </w:r>
            </w:ins>
          </w:p>
        </w:tc>
      </w:tr>
      <w:tr w:rsidR="00D76C68" w:rsidRPr="00142CBD" w14:paraId="084C47F8" w14:textId="77777777" w:rsidTr="00B46864">
        <w:trPr>
          <w:trHeight w:val="300"/>
          <w:ins w:id="114" w:author="Papaleo, Marco" w:date="2017-11-13T15:54:00Z"/>
        </w:trPr>
        <w:tc>
          <w:tcPr>
            <w:tcW w:w="1337" w:type="dxa"/>
            <w:vMerge/>
            <w:tcBorders>
              <w:top w:val="single" w:sz="8" w:space="0" w:color="auto"/>
              <w:left w:val="single" w:sz="8" w:space="0" w:color="auto"/>
              <w:bottom w:val="single" w:sz="8" w:space="0" w:color="000000"/>
              <w:right w:val="single" w:sz="8" w:space="0" w:color="auto"/>
            </w:tcBorders>
            <w:vAlign w:val="center"/>
            <w:hideMark/>
          </w:tcPr>
          <w:p w14:paraId="713E099B" w14:textId="77777777" w:rsidR="00D76C68" w:rsidRPr="00142CBD" w:rsidRDefault="00D76C68" w:rsidP="00B46864">
            <w:pPr>
              <w:spacing w:after="0"/>
              <w:rPr>
                <w:ins w:id="115" w:author="Papaleo, Marco" w:date="2017-11-13T15:54:00Z"/>
                <w:rFonts w:ascii="Arial" w:hAnsi="Arial" w:cs="Arial"/>
                <w:b/>
                <w:bCs/>
                <w:color w:val="000000"/>
                <w:sz w:val="18"/>
                <w:szCs w:val="18"/>
              </w:rPr>
            </w:pPr>
          </w:p>
        </w:tc>
        <w:tc>
          <w:tcPr>
            <w:tcW w:w="902" w:type="dxa"/>
            <w:vMerge/>
            <w:tcBorders>
              <w:top w:val="single" w:sz="8" w:space="0" w:color="auto"/>
              <w:left w:val="single" w:sz="8" w:space="0" w:color="auto"/>
              <w:bottom w:val="single" w:sz="8" w:space="0" w:color="000000"/>
              <w:right w:val="single" w:sz="8" w:space="0" w:color="auto"/>
            </w:tcBorders>
            <w:vAlign w:val="center"/>
            <w:hideMark/>
          </w:tcPr>
          <w:p w14:paraId="740379BD" w14:textId="77777777" w:rsidR="00D76C68" w:rsidRPr="00142CBD" w:rsidRDefault="00D76C68" w:rsidP="00B46864">
            <w:pPr>
              <w:spacing w:after="0"/>
              <w:rPr>
                <w:ins w:id="116" w:author="Papaleo, Marco" w:date="2017-11-13T15:54:00Z"/>
                <w:rFonts w:ascii="Arial" w:hAnsi="Arial" w:cs="Arial"/>
                <w:b/>
                <w:bCs/>
                <w:color w:val="000000"/>
                <w:sz w:val="18"/>
                <w:szCs w:val="18"/>
              </w:rPr>
            </w:pPr>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4462405F" w14:textId="1CF497CF" w:rsidR="00D76C68" w:rsidRPr="00142CBD" w:rsidRDefault="00D76C68" w:rsidP="00B46864">
            <w:pPr>
              <w:spacing w:after="0"/>
              <w:jc w:val="center"/>
              <w:rPr>
                <w:ins w:id="117" w:author="Papaleo, Marco" w:date="2017-11-13T15:54:00Z"/>
                <w:rFonts w:ascii="Arial" w:hAnsi="Arial" w:cs="Arial"/>
                <w:b/>
                <w:bCs/>
                <w:color w:val="000000"/>
                <w:sz w:val="18"/>
                <w:szCs w:val="18"/>
              </w:rPr>
            </w:pPr>
            <w:ins w:id="118" w:author="Papaleo, Marco" w:date="2017-11-13T15:54:00Z">
              <w:r w:rsidRPr="00142CBD">
                <w:rPr>
                  <w:rFonts w:ascii="Arial" w:hAnsi="Arial" w:cs="Arial"/>
                  <w:b/>
                  <w:bCs/>
                  <w:color w:val="000000"/>
                  <w:sz w:val="18"/>
                  <w:szCs w:val="18"/>
                </w:rPr>
                <w:t xml:space="preserve">All </w:t>
              </w:r>
              <w:r w:rsidR="0096552C">
                <w:rPr>
                  <w:rFonts w:ascii="Arial" w:hAnsi="Arial" w:cs="Arial"/>
                  <w:b/>
                  <w:bCs/>
                  <w:color w:val="000000"/>
                  <w:sz w:val="18"/>
                  <w:szCs w:val="18"/>
                </w:rPr>
                <w:t>CA bandwidth Classes</w:t>
              </w:r>
              <w:bookmarkStart w:id="119" w:name="_GoBack"/>
              <w:bookmarkEnd w:id="119"/>
            </w:ins>
          </w:p>
        </w:tc>
      </w:tr>
      <w:tr w:rsidR="00D76C68" w:rsidRPr="00142CBD" w14:paraId="0D065D34" w14:textId="77777777" w:rsidTr="00B46864">
        <w:trPr>
          <w:trHeight w:val="1380"/>
          <w:ins w:id="120" w:author="Papaleo, Marco" w:date="2017-11-13T15:54:00Z"/>
        </w:trPr>
        <w:tc>
          <w:tcPr>
            <w:tcW w:w="1337" w:type="dxa"/>
            <w:tcBorders>
              <w:top w:val="nil"/>
              <w:left w:val="single" w:sz="8" w:space="0" w:color="auto"/>
              <w:bottom w:val="single" w:sz="8" w:space="0" w:color="auto"/>
              <w:right w:val="single" w:sz="8" w:space="0" w:color="auto"/>
            </w:tcBorders>
            <w:shd w:val="clear" w:color="auto" w:fill="auto"/>
            <w:vAlign w:val="center"/>
            <w:hideMark/>
          </w:tcPr>
          <w:p w14:paraId="7171A532" w14:textId="77777777" w:rsidR="00D76C68" w:rsidRPr="00142CBD" w:rsidRDefault="00D76C68" w:rsidP="00B46864">
            <w:pPr>
              <w:spacing w:after="0"/>
              <w:rPr>
                <w:ins w:id="121" w:author="Papaleo, Marco" w:date="2017-11-13T15:54:00Z"/>
                <w:rFonts w:ascii="Arial" w:hAnsi="Arial" w:cs="Arial"/>
                <w:color w:val="000000"/>
                <w:sz w:val="18"/>
                <w:szCs w:val="18"/>
              </w:rPr>
            </w:pPr>
            <w:ins w:id="122" w:author="Papaleo, Marco" w:date="2017-11-13T15:54:00Z">
              <w:r w:rsidRPr="00142CBD">
                <w:rPr>
                  <w:rFonts w:ascii="Arial" w:hAnsi="Arial" w:cs="Arial"/>
                  <w:color w:val="000000"/>
                  <w:sz w:val="18"/>
                  <w:szCs w:val="18"/>
                </w:rPr>
                <w:t>Pw in Transmission Bandwidth Configuration, per CC</w:t>
              </w:r>
            </w:ins>
          </w:p>
        </w:tc>
        <w:tc>
          <w:tcPr>
            <w:tcW w:w="902" w:type="dxa"/>
            <w:tcBorders>
              <w:top w:val="nil"/>
              <w:left w:val="nil"/>
              <w:bottom w:val="single" w:sz="8" w:space="0" w:color="auto"/>
              <w:right w:val="single" w:sz="8" w:space="0" w:color="auto"/>
            </w:tcBorders>
            <w:shd w:val="clear" w:color="auto" w:fill="auto"/>
            <w:vAlign w:val="center"/>
            <w:hideMark/>
          </w:tcPr>
          <w:p w14:paraId="2FDB6088" w14:textId="77777777" w:rsidR="00D76C68" w:rsidRPr="00142CBD" w:rsidRDefault="00D76C68" w:rsidP="00B46864">
            <w:pPr>
              <w:spacing w:after="0"/>
              <w:jc w:val="center"/>
              <w:rPr>
                <w:ins w:id="123" w:author="Papaleo, Marco" w:date="2017-11-13T15:54:00Z"/>
                <w:rFonts w:ascii="Arial" w:hAnsi="Arial" w:cs="Arial"/>
                <w:color w:val="000000"/>
                <w:sz w:val="18"/>
                <w:szCs w:val="18"/>
              </w:rPr>
            </w:pPr>
            <w:ins w:id="124" w:author="Papaleo, Marco" w:date="2017-11-13T15:54:00Z">
              <w:r w:rsidRPr="00142CBD">
                <w:rPr>
                  <w:rFonts w:ascii="Arial" w:hAnsi="Arial" w:cs="Arial"/>
                  <w:color w:val="000000"/>
                  <w:sz w:val="18"/>
                  <w:szCs w:val="18"/>
                </w:rPr>
                <w:t> </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0E131481" w14:textId="77777777" w:rsidR="00D76C68" w:rsidRPr="00142CBD" w:rsidRDefault="00D76C68" w:rsidP="00B46864">
            <w:pPr>
              <w:spacing w:after="0"/>
              <w:jc w:val="center"/>
              <w:rPr>
                <w:ins w:id="125" w:author="Papaleo, Marco" w:date="2017-11-13T15:54:00Z"/>
                <w:rFonts w:ascii="Arial" w:hAnsi="Arial" w:cs="Arial"/>
                <w:color w:val="000000"/>
                <w:sz w:val="18"/>
                <w:szCs w:val="18"/>
              </w:rPr>
            </w:pPr>
            <w:ins w:id="126" w:author="Papaleo, Marco" w:date="2017-11-13T15:54:00Z">
              <w:r w:rsidRPr="00142CBD">
                <w:rPr>
                  <w:rFonts w:ascii="Arial" w:hAnsi="Arial" w:cs="Arial"/>
                  <w:color w:val="000000"/>
                  <w:sz w:val="18"/>
                  <w:szCs w:val="18"/>
                </w:rPr>
                <w:t>REFSENS + 14 dB</w:t>
              </w:r>
            </w:ins>
          </w:p>
        </w:tc>
      </w:tr>
      <w:tr w:rsidR="00D76C68" w:rsidRPr="00142CBD" w14:paraId="7CECECBF" w14:textId="77777777" w:rsidTr="00B46864">
        <w:trPr>
          <w:trHeight w:val="756"/>
          <w:ins w:id="127" w:author="Papaleo, Marco" w:date="2017-11-13T15:54:00Z"/>
        </w:trPr>
        <w:tc>
          <w:tcPr>
            <w:tcW w:w="1337" w:type="dxa"/>
            <w:tcBorders>
              <w:top w:val="nil"/>
              <w:left w:val="single" w:sz="8" w:space="0" w:color="auto"/>
              <w:bottom w:val="single" w:sz="8" w:space="0" w:color="auto"/>
              <w:right w:val="single" w:sz="8" w:space="0" w:color="auto"/>
            </w:tcBorders>
            <w:shd w:val="clear" w:color="auto" w:fill="auto"/>
            <w:vAlign w:val="center"/>
            <w:hideMark/>
          </w:tcPr>
          <w:p w14:paraId="48323A2E" w14:textId="77777777" w:rsidR="00D76C68" w:rsidRPr="00142CBD" w:rsidRDefault="00D76C68" w:rsidP="00B46864">
            <w:pPr>
              <w:spacing w:after="0"/>
              <w:rPr>
                <w:ins w:id="128" w:author="Papaleo, Marco" w:date="2017-11-13T15:54:00Z"/>
                <w:rFonts w:ascii="Arial" w:hAnsi="Arial" w:cs="Arial"/>
                <w:color w:val="000000"/>
                <w:sz w:val="18"/>
                <w:szCs w:val="18"/>
              </w:rPr>
            </w:pPr>
            <w:proofErr w:type="spellStart"/>
            <w:ins w:id="129" w:author="Papaleo, Marco" w:date="2017-11-13T15:54:00Z">
              <w:r w:rsidRPr="00142CBD">
                <w:rPr>
                  <w:rFonts w:ascii="Arial" w:hAnsi="Arial" w:cs="Arial"/>
                  <w:color w:val="000000"/>
                  <w:sz w:val="18"/>
                  <w:szCs w:val="18"/>
                </w:rPr>
                <w:t>P</w:t>
              </w:r>
              <w:r w:rsidRPr="00142CBD">
                <w:rPr>
                  <w:rFonts w:ascii="Arial" w:hAnsi="Arial" w:cs="Arial"/>
                  <w:color w:val="000000"/>
                  <w:sz w:val="18"/>
                  <w:szCs w:val="18"/>
                  <w:vertAlign w:val="subscript"/>
                </w:rPr>
                <w:t>interferer</w:t>
              </w:r>
              <w:proofErr w:type="spellEnd"/>
              <w:r w:rsidRPr="00142CBD">
                <w:rPr>
                  <w:rFonts w:ascii="Arial" w:hAnsi="Arial" w:cs="Arial"/>
                  <w:color w:val="000000"/>
                  <w:sz w:val="18"/>
                  <w:szCs w:val="18"/>
                  <w:vertAlign w:val="subscript"/>
                </w:rPr>
                <w:t xml:space="preserve"> </w:t>
              </w:r>
              <w:r w:rsidRPr="00142CBD">
                <w:rPr>
                  <w:rFonts w:ascii="Arial" w:hAnsi="Arial" w:cs="Arial"/>
                  <w:color w:val="000000"/>
                  <w:sz w:val="18"/>
                  <w:szCs w:val="18"/>
                </w:rPr>
                <w:t>for band n257, n258</w:t>
              </w:r>
            </w:ins>
          </w:p>
        </w:tc>
        <w:tc>
          <w:tcPr>
            <w:tcW w:w="902" w:type="dxa"/>
            <w:tcBorders>
              <w:top w:val="nil"/>
              <w:left w:val="nil"/>
              <w:bottom w:val="single" w:sz="8" w:space="0" w:color="auto"/>
              <w:right w:val="single" w:sz="8" w:space="0" w:color="auto"/>
            </w:tcBorders>
            <w:shd w:val="clear" w:color="auto" w:fill="auto"/>
            <w:vAlign w:val="center"/>
            <w:hideMark/>
          </w:tcPr>
          <w:p w14:paraId="49EEC995" w14:textId="77777777" w:rsidR="00D76C68" w:rsidRPr="00142CBD" w:rsidRDefault="00D76C68" w:rsidP="00B46864">
            <w:pPr>
              <w:spacing w:after="0"/>
              <w:jc w:val="center"/>
              <w:rPr>
                <w:ins w:id="130" w:author="Papaleo, Marco" w:date="2017-11-13T15:54:00Z"/>
                <w:rFonts w:ascii="Arial" w:hAnsi="Arial" w:cs="Arial"/>
                <w:color w:val="000000"/>
                <w:sz w:val="18"/>
                <w:szCs w:val="18"/>
              </w:rPr>
            </w:pPr>
            <w:ins w:id="131" w:author="Papaleo, Marco" w:date="2017-11-13T15:54:00Z">
              <w:r w:rsidRPr="00142CBD">
                <w:rPr>
                  <w:rFonts w:ascii="Arial" w:hAnsi="Arial" w:cs="Arial"/>
                  <w:color w:val="000000"/>
                  <w:sz w:val="18"/>
                  <w:szCs w:val="18"/>
                </w:rPr>
                <w:t>dBm</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68B82EEB" w14:textId="77777777" w:rsidR="00D76C68" w:rsidRPr="00142CBD" w:rsidRDefault="00D76C68" w:rsidP="00B46864">
            <w:pPr>
              <w:spacing w:after="0"/>
              <w:jc w:val="center"/>
              <w:rPr>
                <w:ins w:id="132" w:author="Papaleo, Marco" w:date="2017-11-13T15:54:00Z"/>
                <w:rFonts w:ascii="Arial" w:hAnsi="Arial" w:cs="Arial"/>
                <w:color w:val="000000"/>
                <w:sz w:val="18"/>
                <w:szCs w:val="18"/>
              </w:rPr>
            </w:pPr>
            <w:ins w:id="133" w:author="Papaleo, Marco" w:date="2017-11-13T15:54:00Z">
              <w:r w:rsidRPr="00142CBD">
                <w:rPr>
                  <w:rFonts w:ascii="Arial" w:eastAsia="MS Mincho" w:hAnsi="Arial" w:cs="Arial"/>
                  <w:color w:val="000000"/>
                  <w:sz w:val="18"/>
                  <w:szCs w:val="18"/>
                </w:rPr>
                <w:t>Aggregated power + 21.5</w:t>
              </w:r>
            </w:ins>
          </w:p>
        </w:tc>
      </w:tr>
      <w:tr w:rsidR="00D76C68" w:rsidRPr="00142CBD" w14:paraId="5A95918A" w14:textId="77777777" w:rsidTr="00B46864">
        <w:trPr>
          <w:trHeight w:val="696"/>
          <w:ins w:id="134" w:author="Papaleo, Marco" w:date="2017-11-13T15:54:00Z"/>
        </w:trPr>
        <w:tc>
          <w:tcPr>
            <w:tcW w:w="1337" w:type="dxa"/>
            <w:tcBorders>
              <w:top w:val="nil"/>
              <w:left w:val="single" w:sz="8" w:space="0" w:color="auto"/>
              <w:bottom w:val="single" w:sz="8" w:space="0" w:color="auto"/>
              <w:right w:val="single" w:sz="8" w:space="0" w:color="auto"/>
            </w:tcBorders>
            <w:shd w:val="clear" w:color="auto" w:fill="auto"/>
            <w:vAlign w:val="center"/>
            <w:hideMark/>
          </w:tcPr>
          <w:p w14:paraId="28435380" w14:textId="77777777" w:rsidR="00D76C68" w:rsidRPr="00142CBD" w:rsidRDefault="00D76C68" w:rsidP="00B46864">
            <w:pPr>
              <w:spacing w:after="0"/>
              <w:rPr>
                <w:ins w:id="135" w:author="Papaleo, Marco" w:date="2017-11-13T15:54:00Z"/>
                <w:rFonts w:ascii="Arial" w:hAnsi="Arial" w:cs="Arial"/>
                <w:color w:val="000000"/>
                <w:sz w:val="18"/>
                <w:szCs w:val="18"/>
              </w:rPr>
            </w:pPr>
            <w:proofErr w:type="spellStart"/>
            <w:ins w:id="136" w:author="Papaleo, Marco" w:date="2017-11-13T15:54:00Z">
              <w:r w:rsidRPr="00142CBD">
                <w:rPr>
                  <w:rFonts w:ascii="Arial" w:hAnsi="Arial" w:cs="Arial"/>
                  <w:color w:val="000000"/>
                  <w:sz w:val="18"/>
                  <w:szCs w:val="18"/>
                </w:rPr>
                <w:t>P</w:t>
              </w:r>
              <w:r w:rsidRPr="00142CBD">
                <w:rPr>
                  <w:rFonts w:ascii="Arial" w:hAnsi="Arial" w:cs="Arial"/>
                  <w:color w:val="000000"/>
                  <w:sz w:val="18"/>
                  <w:szCs w:val="18"/>
                  <w:vertAlign w:val="subscript"/>
                </w:rPr>
                <w:t>interferer</w:t>
              </w:r>
              <w:proofErr w:type="spellEnd"/>
              <w:r w:rsidRPr="00142CBD">
                <w:rPr>
                  <w:rFonts w:ascii="Arial" w:hAnsi="Arial" w:cs="Arial"/>
                  <w:color w:val="000000"/>
                  <w:sz w:val="18"/>
                  <w:szCs w:val="18"/>
                  <w:vertAlign w:val="subscript"/>
                </w:rPr>
                <w:t xml:space="preserve"> </w:t>
              </w:r>
              <w:r w:rsidRPr="00142CBD">
                <w:rPr>
                  <w:rFonts w:ascii="Arial" w:hAnsi="Arial" w:cs="Arial"/>
                  <w:color w:val="000000"/>
                  <w:sz w:val="18"/>
                  <w:szCs w:val="18"/>
                </w:rPr>
                <w:t>for band n260</w:t>
              </w:r>
            </w:ins>
          </w:p>
        </w:tc>
        <w:tc>
          <w:tcPr>
            <w:tcW w:w="902" w:type="dxa"/>
            <w:tcBorders>
              <w:top w:val="nil"/>
              <w:left w:val="nil"/>
              <w:bottom w:val="single" w:sz="8" w:space="0" w:color="auto"/>
              <w:right w:val="single" w:sz="8" w:space="0" w:color="auto"/>
            </w:tcBorders>
            <w:shd w:val="clear" w:color="auto" w:fill="auto"/>
            <w:vAlign w:val="center"/>
            <w:hideMark/>
          </w:tcPr>
          <w:p w14:paraId="39E70F92" w14:textId="77777777" w:rsidR="00D76C68" w:rsidRPr="00142CBD" w:rsidRDefault="00D76C68" w:rsidP="00B46864">
            <w:pPr>
              <w:spacing w:after="0"/>
              <w:jc w:val="center"/>
              <w:rPr>
                <w:ins w:id="137" w:author="Papaleo, Marco" w:date="2017-11-13T15:54:00Z"/>
                <w:rFonts w:ascii="Arial" w:hAnsi="Arial" w:cs="Arial"/>
                <w:color w:val="000000"/>
                <w:sz w:val="18"/>
                <w:szCs w:val="18"/>
              </w:rPr>
            </w:pPr>
            <w:ins w:id="138" w:author="Papaleo, Marco" w:date="2017-11-13T15:54:00Z">
              <w:r w:rsidRPr="00142CBD">
                <w:rPr>
                  <w:rFonts w:ascii="Arial" w:hAnsi="Arial" w:cs="Arial"/>
                  <w:color w:val="000000"/>
                  <w:sz w:val="18"/>
                  <w:szCs w:val="18"/>
                </w:rPr>
                <w:t>dBm</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704D251C" w14:textId="77777777" w:rsidR="00D76C68" w:rsidRPr="00142CBD" w:rsidRDefault="00D76C68" w:rsidP="00B46864">
            <w:pPr>
              <w:spacing w:after="0"/>
              <w:jc w:val="center"/>
              <w:rPr>
                <w:ins w:id="139" w:author="Papaleo, Marco" w:date="2017-11-13T15:54:00Z"/>
                <w:rFonts w:ascii="Arial" w:hAnsi="Arial" w:cs="Arial"/>
                <w:color w:val="000000"/>
                <w:sz w:val="18"/>
                <w:szCs w:val="18"/>
              </w:rPr>
            </w:pPr>
            <w:ins w:id="140" w:author="Papaleo, Marco" w:date="2017-11-13T15:54:00Z">
              <w:r w:rsidRPr="00142CBD">
                <w:rPr>
                  <w:rFonts w:ascii="Arial" w:eastAsia="MS Mincho" w:hAnsi="Arial" w:cs="Arial"/>
                  <w:color w:val="000000"/>
                  <w:sz w:val="18"/>
                  <w:szCs w:val="18"/>
                </w:rPr>
                <w:t xml:space="preserve">Aggregated power + 20.5 </w:t>
              </w:r>
            </w:ins>
          </w:p>
        </w:tc>
      </w:tr>
      <w:tr w:rsidR="00D76C68" w:rsidRPr="00142CBD" w14:paraId="3EFE6674" w14:textId="77777777" w:rsidTr="00B46864">
        <w:trPr>
          <w:trHeight w:val="312"/>
          <w:ins w:id="141" w:author="Papaleo, Marco" w:date="2017-11-13T15:54:00Z"/>
        </w:trPr>
        <w:tc>
          <w:tcPr>
            <w:tcW w:w="1337" w:type="dxa"/>
            <w:tcBorders>
              <w:top w:val="nil"/>
              <w:left w:val="single" w:sz="8" w:space="0" w:color="auto"/>
              <w:bottom w:val="single" w:sz="8" w:space="0" w:color="auto"/>
              <w:right w:val="single" w:sz="8" w:space="0" w:color="auto"/>
            </w:tcBorders>
            <w:shd w:val="clear" w:color="auto" w:fill="auto"/>
            <w:vAlign w:val="center"/>
            <w:hideMark/>
          </w:tcPr>
          <w:p w14:paraId="36FD4A67" w14:textId="77777777" w:rsidR="00D76C68" w:rsidRPr="00142CBD" w:rsidRDefault="00D76C68" w:rsidP="00B46864">
            <w:pPr>
              <w:spacing w:after="0"/>
              <w:rPr>
                <w:ins w:id="142" w:author="Papaleo, Marco" w:date="2017-11-13T15:54:00Z"/>
                <w:rFonts w:ascii="Arial" w:hAnsi="Arial" w:cs="Arial"/>
                <w:color w:val="000000"/>
                <w:sz w:val="18"/>
                <w:szCs w:val="18"/>
              </w:rPr>
            </w:pPr>
            <w:proofErr w:type="spellStart"/>
            <w:ins w:id="143" w:author="Papaleo, Marco" w:date="2017-11-13T15:54:00Z">
              <w:r w:rsidRPr="00142CBD">
                <w:rPr>
                  <w:rFonts w:ascii="Arial" w:hAnsi="Arial" w:cs="Arial"/>
                  <w:color w:val="000000"/>
                  <w:sz w:val="18"/>
                  <w:szCs w:val="18"/>
                </w:rPr>
                <w:t>BW</w:t>
              </w:r>
              <w:r w:rsidRPr="00142CBD">
                <w:rPr>
                  <w:rFonts w:ascii="Arial" w:hAnsi="Arial" w:cs="Arial"/>
                  <w:color w:val="000000"/>
                  <w:sz w:val="18"/>
                  <w:szCs w:val="18"/>
                  <w:vertAlign w:val="subscript"/>
                </w:rPr>
                <w:t>Interferer</w:t>
              </w:r>
              <w:proofErr w:type="spellEnd"/>
              <w:r w:rsidRPr="00142CBD">
                <w:rPr>
                  <w:rFonts w:ascii="Arial" w:hAnsi="Arial" w:cs="Arial"/>
                  <w:color w:val="000000"/>
                  <w:sz w:val="18"/>
                  <w:szCs w:val="18"/>
                  <w:vertAlign w:val="subscript"/>
                </w:rPr>
                <w:t xml:space="preserve"> </w:t>
              </w:r>
            </w:ins>
          </w:p>
        </w:tc>
        <w:tc>
          <w:tcPr>
            <w:tcW w:w="902" w:type="dxa"/>
            <w:tcBorders>
              <w:top w:val="nil"/>
              <w:left w:val="nil"/>
              <w:bottom w:val="single" w:sz="8" w:space="0" w:color="auto"/>
              <w:right w:val="single" w:sz="8" w:space="0" w:color="auto"/>
            </w:tcBorders>
            <w:shd w:val="clear" w:color="auto" w:fill="auto"/>
            <w:vAlign w:val="center"/>
            <w:hideMark/>
          </w:tcPr>
          <w:p w14:paraId="2E1C2125" w14:textId="77777777" w:rsidR="00D76C68" w:rsidRPr="00142CBD" w:rsidRDefault="00D76C68" w:rsidP="00B46864">
            <w:pPr>
              <w:spacing w:after="0"/>
              <w:jc w:val="center"/>
              <w:rPr>
                <w:ins w:id="144" w:author="Papaleo, Marco" w:date="2017-11-13T15:54:00Z"/>
                <w:rFonts w:ascii="Arial" w:hAnsi="Arial" w:cs="Arial"/>
                <w:color w:val="000000"/>
                <w:sz w:val="18"/>
                <w:szCs w:val="18"/>
              </w:rPr>
            </w:pPr>
            <w:ins w:id="145" w:author="Papaleo, Marco" w:date="2017-11-13T15:54:00Z">
              <w:r w:rsidRPr="00142CBD">
                <w:rPr>
                  <w:rFonts w:ascii="Arial" w:hAnsi="Arial" w:cs="Arial"/>
                  <w:color w:val="000000"/>
                  <w:sz w:val="18"/>
                  <w:szCs w:val="18"/>
                </w:rPr>
                <w:t>MHz</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0830461C" w14:textId="77777777" w:rsidR="00D76C68" w:rsidRPr="00142CBD" w:rsidRDefault="00D76C68" w:rsidP="00B46864">
            <w:pPr>
              <w:spacing w:after="0"/>
              <w:jc w:val="center"/>
              <w:rPr>
                <w:ins w:id="146" w:author="Papaleo, Marco" w:date="2017-11-13T15:54:00Z"/>
                <w:rFonts w:ascii="Arial" w:hAnsi="Arial" w:cs="Arial"/>
                <w:color w:val="000000"/>
                <w:sz w:val="18"/>
                <w:szCs w:val="18"/>
              </w:rPr>
            </w:pPr>
            <w:ins w:id="147" w:author="Papaleo, Marco" w:date="2017-11-13T15:54:00Z">
              <w:r w:rsidRPr="00142CBD">
                <w:rPr>
                  <w:rFonts w:ascii="Arial" w:hAnsi="Arial" w:cs="Arial"/>
                  <w:color w:val="000000"/>
                  <w:sz w:val="18"/>
                  <w:szCs w:val="18"/>
                </w:rPr>
                <w:t>Equal to the aggregated CA bandwidth</w:t>
              </w:r>
            </w:ins>
          </w:p>
        </w:tc>
      </w:tr>
      <w:tr w:rsidR="00D76C68" w:rsidRPr="00142CBD" w14:paraId="39118CD7" w14:textId="77777777" w:rsidTr="00B46864">
        <w:trPr>
          <w:trHeight w:val="300"/>
          <w:ins w:id="148" w:author="Papaleo, Marco" w:date="2017-11-13T15:54:00Z"/>
        </w:trPr>
        <w:tc>
          <w:tcPr>
            <w:tcW w:w="1337" w:type="dxa"/>
            <w:vMerge w:val="restart"/>
            <w:tcBorders>
              <w:top w:val="nil"/>
              <w:left w:val="single" w:sz="8" w:space="0" w:color="auto"/>
              <w:bottom w:val="single" w:sz="8" w:space="0" w:color="000000"/>
              <w:right w:val="single" w:sz="8" w:space="0" w:color="auto"/>
            </w:tcBorders>
            <w:shd w:val="clear" w:color="auto" w:fill="auto"/>
            <w:vAlign w:val="center"/>
          </w:tcPr>
          <w:p w14:paraId="40AD5884" w14:textId="77777777" w:rsidR="00D76C68" w:rsidRPr="00142CBD" w:rsidRDefault="00D76C68" w:rsidP="00B46864">
            <w:pPr>
              <w:spacing w:after="0"/>
              <w:rPr>
                <w:ins w:id="149" w:author="Papaleo, Marco" w:date="2017-11-13T15:54:00Z"/>
                <w:rFonts w:ascii="Arial" w:hAnsi="Arial" w:cs="Arial"/>
                <w:color w:val="000000"/>
                <w:sz w:val="18"/>
                <w:szCs w:val="18"/>
              </w:rPr>
            </w:pPr>
            <w:proofErr w:type="spellStart"/>
            <w:ins w:id="150" w:author="Papaleo, Marco" w:date="2017-11-13T15:54:00Z">
              <w:r w:rsidRPr="00142CBD">
                <w:rPr>
                  <w:rFonts w:ascii="Arial" w:hAnsi="Arial" w:cs="Arial"/>
                  <w:color w:val="000000"/>
                  <w:sz w:val="18"/>
                  <w:szCs w:val="18"/>
                </w:rPr>
                <w:t>F</w:t>
              </w:r>
              <w:r w:rsidRPr="00142CBD">
                <w:rPr>
                  <w:rFonts w:ascii="Arial" w:hAnsi="Arial" w:cs="Arial"/>
                  <w:color w:val="000000"/>
                  <w:sz w:val="18"/>
                  <w:szCs w:val="18"/>
                  <w:vertAlign w:val="subscript"/>
                </w:rPr>
                <w:t>Interferer</w:t>
              </w:r>
              <w:proofErr w:type="spellEnd"/>
              <w:r w:rsidRPr="00142CBD">
                <w:rPr>
                  <w:rFonts w:ascii="Arial" w:hAnsi="Arial" w:cs="Arial"/>
                  <w:color w:val="000000"/>
                  <w:sz w:val="18"/>
                  <w:szCs w:val="18"/>
                </w:rPr>
                <w:t xml:space="preserve"> (offset)</w:t>
              </w:r>
            </w:ins>
          </w:p>
        </w:tc>
        <w:tc>
          <w:tcPr>
            <w:tcW w:w="902" w:type="dxa"/>
            <w:vMerge w:val="restart"/>
            <w:tcBorders>
              <w:top w:val="nil"/>
              <w:left w:val="single" w:sz="8" w:space="0" w:color="auto"/>
              <w:bottom w:val="single" w:sz="8" w:space="0" w:color="000000"/>
              <w:right w:val="single" w:sz="8" w:space="0" w:color="auto"/>
            </w:tcBorders>
            <w:shd w:val="clear" w:color="auto" w:fill="auto"/>
            <w:vAlign w:val="center"/>
          </w:tcPr>
          <w:p w14:paraId="55299AC4" w14:textId="77777777" w:rsidR="00D76C68" w:rsidRPr="00142CBD" w:rsidRDefault="00D76C68" w:rsidP="00B46864">
            <w:pPr>
              <w:spacing w:after="0"/>
              <w:jc w:val="center"/>
              <w:rPr>
                <w:ins w:id="151" w:author="Papaleo, Marco" w:date="2017-11-13T15:54:00Z"/>
                <w:rFonts w:ascii="Arial" w:hAnsi="Arial" w:cs="Arial"/>
                <w:color w:val="000000"/>
                <w:sz w:val="18"/>
                <w:szCs w:val="18"/>
              </w:rPr>
            </w:pPr>
            <w:ins w:id="152" w:author="Papaleo, Marco" w:date="2017-11-13T15:54:00Z">
              <w:r w:rsidRPr="00142CBD">
                <w:rPr>
                  <w:rFonts w:ascii="Arial" w:hAnsi="Arial" w:cs="Arial"/>
                  <w:color w:val="000000"/>
                  <w:sz w:val="18"/>
                  <w:szCs w:val="18"/>
                </w:rPr>
                <w:t>MHz</w:t>
              </w:r>
            </w:ins>
          </w:p>
        </w:tc>
        <w:tc>
          <w:tcPr>
            <w:tcW w:w="5621" w:type="dxa"/>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382330BD" w14:textId="77777777" w:rsidR="00D76C68" w:rsidRPr="00142CBD" w:rsidRDefault="00D76C68" w:rsidP="00B46864">
            <w:pPr>
              <w:spacing w:after="0"/>
              <w:jc w:val="center"/>
              <w:rPr>
                <w:ins w:id="153" w:author="Papaleo, Marco" w:date="2017-11-13T15:54:00Z"/>
                <w:rFonts w:ascii="Arial" w:hAnsi="Arial" w:cs="Arial"/>
                <w:color w:val="000000"/>
                <w:sz w:val="18"/>
                <w:szCs w:val="18"/>
              </w:rPr>
            </w:pPr>
            <w:ins w:id="154" w:author="Papaleo, Marco" w:date="2017-11-13T15:54:00Z">
              <w:r w:rsidRPr="00142CBD">
                <w:rPr>
                  <w:rFonts w:ascii="Arial" w:hAnsi="Arial" w:cs="Arial"/>
                  <w:color w:val="000000"/>
                  <w:sz w:val="18"/>
                  <w:szCs w:val="18"/>
                </w:rPr>
                <w:t>Equal to the aggregated CA bandwidth</w:t>
              </w:r>
            </w:ins>
          </w:p>
        </w:tc>
      </w:tr>
      <w:tr w:rsidR="00D76C68" w:rsidRPr="00142CBD" w14:paraId="345CBF14" w14:textId="77777777" w:rsidTr="00B46864">
        <w:trPr>
          <w:trHeight w:val="300"/>
          <w:ins w:id="155" w:author="Papaleo, Marco" w:date="2017-11-13T15:54:00Z"/>
        </w:trPr>
        <w:tc>
          <w:tcPr>
            <w:tcW w:w="1337" w:type="dxa"/>
            <w:vMerge/>
            <w:tcBorders>
              <w:top w:val="nil"/>
              <w:left w:val="single" w:sz="8" w:space="0" w:color="auto"/>
              <w:bottom w:val="single" w:sz="8" w:space="0" w:color="000000"/>
              <w:right w:val="single" w:sz="8" w:space="0" w:color="auto"/>
            </w:tcBorders>
            <w:shd w:val="clear" w:color="auto" w:fill="auto"/>
            <w:vAlign w:val="center"/>
          </w:tcPr>
          <w:p w14:paraId="7154E733" w14:textId="77777777" w:rsidR="00D76C68" w:rsidRPr="00142CBD" w:rsidRDefault="00D76C68" w:rsidP="00B46864">
            <w:pPr>
              <w:spacing w:after="0"/>
              <w:rPr>
                <w:ins w:id="156" w:author="Papaleo, Marco" w:date="2017-11-13T15:54:00Z"/>
                <w:rFonts w:ascii="Arial" w:hAnsi="Arial" w:cs="Arial"/>
                <w:color w:val="000000"/>
                <w:sz w:val="18"/>
                <w:szCs w:val="18"/>
              </w:rPr>
            </w:pPr>
          </w:p>
        </w:tc>
        <w:tc>
          <w:tcPr>
            <w:tcW w:w="902" w:type="dxa"/>
            <w:vMerge/>
            <w:tcBorders>
              <w:top w:val="nil"/>
              <w:left w:val="single" w:sz="8" w:space="0" w:color="auto"/>
              <w:bottom w:val="single" w:sz="8" w:space="0" w:color="000000"/>
              <w:right w:val="single" w:sz="8" w:space="0" w:color="auto"/>
            </w:tcBorders>
            <w:shd w:val="clear" w:color="auto" w:fill="auto"/>
            <w:vAlign w:val="center"/>
          </w:tcPr>
          <w:p w14:paraId="61367A39" w14:textId="77777777" w:rsidR="00D76C68" w:rsidRPr="00142CBD" w:rsidRDefault="00D76C68" w:rsidP="00B46864">
            <w:pPr>
              <w:spacing w:after="0"/>
              <w:jc w:val="center"/>
              <w:rPr>
                <w:ins w:id="157" w:author="Papaleo, Marco" w:date="2017-11-13T15:54:00Z"/>
                <w:rFonts w:ascii="Arial" w:hAnsi="Arial" w:cs="Arial"/>
                <w:color w:val="000000"/>
                <w:sz w:val="18"/>
                <w:szCs w:val="18"/>
              </w:rPr>
            </w:pPr>
          </w:p>
        </w:tc>
        <w:tc>
          <w:tcPr>
            <w:tcW w:w="5621" w:type="dxa"/>
            <w:vMerge/>
            <w:tcBorders>
              <w:top w:val="single" w:sz="8" w:space="0" w:color="auto"/>
              <w:left w:val="single" w:sz="8" w:space="0" w:color="auto"/>
              <w:bottom w:val="single" w:sz="8" w:space="0" w:color="000000"/>
              <w:right w:val="single" w:sz="8" w:space="0" w:color="000000"/>
            </w:tcBorders>
            <w:shd w:val="clear" w:color="auto" w:fill="auto"/>
            <w:vAlign w:val="center"/>
          </w:tcPr>
          <w:p w14:paraId="01FBCFBA" w14:textId="77777777" w:rsidR="00D76C68" w:rsidRPr="00142CBD" w:rsidRDefault="00D76C68" w:rsidP="00B46864">
            <w:pPr>
              <w:spacing w:after="0"/>
              <w:jc w:val="center"/>
              <w:rPr>
                <w:ins w:id="158" w:author="Papaleo, Marco" w:date="2017-11-13T15:54:00Z"/>
                <w:rFonts w:ascii="Arial" w:hAnsi="Arial" w:cs="Arial"/>
                <w:color w:val="000000"/>
                <w:sz w:val="18"/>
                <w:szCs w:val="18"/>
              </w:rPr>
            </w:pPr>
          </w:p>
        </w:tc>
      </w:tr>
      <w:tr w:rsidR="00D76C68" w:rsidRPr="00142CBD" w14:paraId="7143919C" w14:textId="77777777" w:rsidTr="00B46864">
        <w:trPr>
          <w:trHeight w:val="288"/>
          <w:ins w:id="159" w:author="Papaleo, Marco" w:date="2017-11-13T15:54:00Z"/>
        </w:trPr>
        <w:tc>
          <w:tcPr>
            <w:tcW w:w="1337" w:type="dxa"/>
            <w:vMerge/>
            <w:tcBorders>
              <w:top w:val="nil"/>
              <w:left w:val="single" w:sz="8" w:space="0" w:color="auto"/>
              <w:bottom w:val="single" w:sz="4" w:space="0" w:color="auto"/>
              <w:right w:val="single" w:sz="8" w:space="0" w:color="auto"/>
            </w:tcBorders>
            <w:vAlign w:val="center"/>
          </w:tcPr>
          <w:p w14:paraId="651B380F" w14:textId="77777777" w:rsidR="00D76C68" w:rsidRPr="00142CBD" w:rsidRDefault="00D76C68" w:rsidP="00B46864">
            <w:pPr>
              <w:spacing w:after="0"/>
              <w:rPr>
                <w:ins w:id="160" w:author="Papaleo, Marco" w:date="2017-11-13T15:54:00Z"/>
                <w:rFonts w:ascii="Arial" w:hAnsi="Arial" w:cs="Arial"/>
                <w:color w:val="000000"/>
                <w:sz w:val="18"/>
                <w:szCs w:val="18"/>
              </w:rPr>
            </w:pPr>
          </w:p>
        </w:tc>
        <w:tc>
          <w:tcPr>
            <w:tcW w:w="902" w:type="dxa"/>
            <w:vMerge/>
            <w:tcBorders>
              <w:top w:val="nil"/>
              <w:left w:val="single" w:sz="8" w:space="0" w:color="auto"/>
              <w:bottom w:val="single" w:sz="4" w:space="0" w:color="auto"/>
              <w:right w:val="single" w:sz="8" w:space="0" w:color="auto"/>
            </w:tcBorders>
            <w:vAlign w:val="center"/>
          </w:tcPr>
          <w:p w14:paraId="60428777" w14:textId="77777777" w:rsidR="00D76C68" w:rsidRPr="00142CBD" w:rsidRDefault="00D76C68" w:rsidP="00B46864">
            <w:pPr>
              <w:spacing w:after="0"/>
              <w:rPr>
                <w:ins w:id="161" w:author="Papaleo, Marco" w:date="2017-11-13T15:54:00Z"/>
                <w:rFonts w:ascii="Arial" w:hAnsi="Arial" w:cs="Arial"/>
                <w:color w:val="000000"/>
                <w:sz w:val="18"/>
                <w:szCs w:val="18"/>
              </w:rPr>
            </w:pPr>
          </w:p>
        </w:tc>
        <w:tc>
          <w:tcPr>
            <w:tcW w:w="5621" w:type="dxa"/>
            <w:vMerge/>
            <w:tcBorders>
              <w:top w:val="single" w:sz="8" w:space="0" w:color="auto"/>
              <w:left w:val="single" w:sz="8" w:space="0" w:color="auto"/>
              <w:bottom w:val="single" w:sz="4" w:space="0" w:color="auto"/>
              <w:right w:val="single" w:sz="8" w:space="0" w:color="000000"/>
            </w:tcBorders>
            <w:vAlign w:val="center"/>
          </w:tcPr>
          <w:p w14:paraId="7353CF45" w14:textId="77777777" w:rsidR="00D76C68" w:rsidRPr="00142CBD" w:rsidRDefault="00D76C68" w:rsidP="00B46864">
            <w:pPr>
              <w:spacing w:after="0"/>
              <w:rPr>
                <w:ins w:id="162" w:author="Papaleo, Marco" w:date="2017-11-13T15:54:00Z"/>
                <w:rFonts w:ascii="Arial" w:hAnsi="Arial" w:cs="Arial"/>
                <w:color w:val="000000"/>
                <w:sz w:val="18"/>
                <w:szCs w:val="18"/>
              </w:rPr>
            </w:pPr>
          </w:p>
        </w:tc>
      </w:tr>
      <w:tr w:rsidR="00D76C68" w:rsidRPr="00142CBD" w14:paraId="235F2049" w14:textId="77777777" w:rsidTr="00B46864">
        <w:trPr>
          <w:trHeight w:val="300"/>
          <w:ins w:id="163" w:author="Papaleo, Marco" w:date="2017-11-13T15:54:00Z"/>
        </w:trPr>
        <w:tc>
          <w:tcPr>
            <w:tcW w:w="7860" w:type="dxa"/>
            <w:gridSpan w:val="3"/>
            <w:tcBorders>
              <w:top w:val="single" w:sz="4" w:space="0" w:color="auto"/>
              <w:left w:val="single" w:sz="8" w:space="0" w:color="auto"/>
              <w:bottom w:val="single" w:sz="4" w:space="0" w:color="auto"/>
              <w:right w:val="single" w:sz="8" w:space="0" w:color="000000"/>
            </w:tcBorders>
            <w:vAlign w:val="center"/>
          </w:tcPr>
          <w:p w14:paraId="2DFC1957" w14:textId="77777777" w:rsidR="00707D03" w:rsidRDefault="00D76C68" w:rsidP="00707D03">
            <w:pPr>
              <w:keepNext/>
              <w:keepLines/>
              <w:spacing w:after="0" w:line="240" w:lineRule="auto"/>
              <w:ind w:left="851" w:hanging="851"/>
              <w:rPr>
                <w:ins w:id="164" w:author="Papaleo, Marco" w:date="2017-11-13T16:49:00Z"/>
                <w:rFonts w:ascii="Arial" w:eastAsia="MS Mincho" w:hAnsi="Arial" w:cs="Arial"/>
                <w:sz w:val="18"/>
                <w:szCs w:val="20"/>
                <w:lang w:val="en-GB"/>
              </w:rPr>
            </w:pPr>
            <w:ins w:id="165" w:author="Papaleo, Marco" w:date="2017-11-13T15:54:00Z">
              <w:r w:rsidRPr="00707D03">
                <w:rPr>
                  <w:rFonts w:ascii="Arial" w:eastAsia="MS Mincho" w:hAnsi="Arial" w:cs="Arial"/>
                  <w:sz w:val="18"/>
                  <w:szCs w:val="20"/>
                  <w:lang w:val="en-GB"/>
                </w:rPr>
                <w:t>NOTE 1:</w:t>
              </w:r>
              <w:r w:rsidRPr="00707D03">
                <w:rPr>
                  <w:rFonts w:ascii="Arial" w:eastAsia="MS Mincho" w:hAnsi="Arial" w:cs="Arial"/>
                  <w:sz w:val="18"/>
                  <w:szCs w:val="20"/>
                  <w:lang w:val="en-GB"/>
                </w:rPr>
                <w:tab/>
                <w:t xml:space="preserve">The interferer consists of the Reference measurement channel specified in Annex     </w:t>
              </w:r>
            </w:ins>
            <w:ins w:id="166" w:author="Papaleo, Marco" w:date="2017-11-13T16:48:00Z">
              <w:r w:rsidR="00707D03" w:rsidRPr="00707D03">
                <w:rPr>
                  <w:rFonts w:ascii="Arial" w:eastAsia="MS Mincho" w:hAnsi="Arial" w:cs="Arial"/>
                  <w:sz w:val="18"/>
                  <w:szCs w:val="20"/>
                  <w:lang w:val="en-GB"/>
                </w:rPr>
                <w:t xml:space="preserve">   </w:t>
              </w:r>
            </w:ins>
            <w:ins w:id="167" w:author="Papaleo, Marco" w:date="2017-11-13T15:54:00Z">
              <w:r w:rsidRPr="00707D03">
                <w:rPr>
                  <w:rFonts w:ascii="Arial" w:eastAsia="MS Mincho" w:hAnsi="Arial" w:cs="Arial"/>
                  <w:sz w:val="18"/>
                  <w:szCs w:val="20"/>
                  <w:lang w:val="en-GB"/>
                </w:rPr>
                <w:t>X.X with one sided dynamic OCNG Pattern as described in Annex A.X.X.X and set-up according to Annex C.X.X.</w:t>
              </w:r>
            </w:ins>
          </w:p>
          <w:p w14:paraId="5DCCE596" w14:textId="68EFA0BF" w:rsidR="005B6B63" w:rsidRDefault="00D76C68" w:rsidP="00707D03">
            <w:pPr>
              <w:keepNext/>
              <w:keepLines/>
              <w:spacing w:after="0" w:line="240" w:lineRule="auto"/>
              <w:ind w:left="851" w:hanging="851"/>
              <w:rPr>
                <w:ins w:id="168" w:author="Papaleo, Marco" w:date="2017-11-13T16:49:00Z"/>
                <w:rFonts w:ascii="Arial" w:hAnsi="Arial" w:cs="Arial"/>
                <w:color w:val="000000"/>
                <w:sz w:val="18"/>
              </w:rPr>
            </w:pPr>
            <w:ins w:id="169" w:author="Papaleo, Marco" w:date="2017-11-13T15:54:00Z">
              <w:r w:rsidRPr="00142CBD">
                <w:rPr>
                  <w:rFonts w:ascii="Arial" w:hAnsi="Arial" w:cs="Arial"/>
                  <w:color w:val="000000"/>
                  <w:sz w:val="18"/>
                </w:rPr>
                <w:t>NOTE 2:</w:t>
              </w:r>
              <w:r w:rsidRPr="00142CBD">
                <w:rPr>
                  <w:rFonts w:ascii="Arial" w:hAnsi="Arial" w:cs="Arial"/>
                  <w:color w:val="000000"/>
                  <w:sz w:val="18"/>
                </w:rPr>
                <w:tab/>
                <w:t xml:space="preserve">The </w:t>
              </w:r>
              <w:proofErr w:type="spellStart"/>
              <w:r w:rsidRPr="00142CBD">
                <w:rPr>
                  <w:rFonts w:ascii="Arial" w:hAnsi="Arial" w:cs="Arial"/>
                  <w:color w:val="000000"/>
                  <w:sz w:val="18"/>
                </w:rPr>
                <w:t>F</w:t>
              </w:r>
              <w:r w:rsidRPr="00142CBD">
                <w:rPr>
                  <w:rFonts w:ascii="Arial" w:hAnsi="Arial" w:cs="Arial"/>
                  <w:color w:val="000000"/>
                  <w:sz w:val="18"/>
                  <w:vertAlign w:val="subscript"/>
                </w:rPr>
                <w:t>interferer</w:t>
              </w:r>
              <w:proofErr w:type="spellEnd"/>
              <w:r w:rsidRPr="00142CBD">
                <w:rPr>
                  <w:rFonts w:ascii="Arial" w:hAnsi="Arial" w:cs="Arial"/>
                  <w:color w:val="000000"/>
                  <w:sz w:val="18"/>
                </w:rPr>
                <w:t xml:space="preserve"> (offset) is the frequency separation between the center of the aggregated CA bandwidth and the center frequency of the Interferer signal</w:t>
              </w:r>
            </w:ins>
          </w:p>
          <w:p w14:paraId="34E3D495" w14:textId="45D267BF" w:rsidR="005B6B63" w:rsidRPr="00707D03" w:rsidRDefault="00707D03" w:rsidP="00707D03">
            <w:pPr>
              <w:keepNext/>
              <w:keepLines/>
              <w:spacing w:after="0" w:line="240" w:lineRule="auto"/>
              <w:ind w:left="851" w:hanging="851"/>
              <w:rPr>
                <w:ins w:id="170" w:author="Papaleo, Marco" w:date="2017-11-13T15:54:00Z"/>
                <w:rFonts w:ascii="Arial" w:eastAsia="MS Mincho" w:hAnsi="Arial" w:cs="Arial"/>
                <w:sz w:val="18"/>
                <w:szCs w:val="20"/>
                <w:lang w:val="en-GB"/>
              </w:rPr>
            </w:pPr>
            <w:ins w:id="171" w:author="Papaleo, Marco" w:date="2017-11-13T16:48:00Z">
              <w:r w:rsidRPr="00142CBD">
                <w:rPr>
                  <w:rFonts w:ascii="Arial" w:eastAsia="MS Mincho" w:hAnsi="Arial" w:cs="Arial"/>
                  <w:sz w:val="18"/>
                  <w:szCs w:val="20"/>
                  <w:lang w:val="en-GB"/>
                </w:rPr>
                <w:t xml:space="preserve">NOTE </w:t>
              </w:r>
              <w:r>
                <w:rPr>
                  <w:rFonts w:ascii="Arial" w:eastAsia="MS Mincho" w:hAnsi="Arial" w:cs="Arial"/>
                  <w:sz w:val="18"/>
                  <w:szCs w:val="20"/>
                  <w:lang w:val="en-GB"/>
                </w:rPr>
                <w:t>3</w:t>
              </w:r>
              <w:r w:rsidRPr="00142CBD">
                <w:rPr>
                  <w:rFonts w:ascii="Arial" w:eastAsia="MS Mincho" w:hAnsi="Arial" w:cs="Arial"/>
                  <w:sz w:val="18"/>
                  <w:szCs w:val="20"/>
                  <w:lang w:val="en-GB"/>
                </w:rPr>
                <w:t>:</w:t>
              </w:r>
              <w:r w:rsidRPr="00142CBD">
                <w:rPr>
                  <w:rFonts w:ascii="Arial" w:eastAsia="MS Mincho" w:hAnsi="Arial" w:cs="Arial"/>
                  <w:sz w:val="18"/>
                  <w:szCs w:val="20"/>
                  <w:lang w:val="en-GB"/>
                </w:rPr>
                <w:tab/>
              </w:r>
              <w:r>
                <w:rPr>
                  <w:rFonts w:ascii="Arial" w:eastAsia="MS Mincho" w:hAnsi="Arial" w:cs="Arial"/>
                  <w:sz w:val="18"/>
                  <w:szCs w:val="20"/>
                  <w:lang w:val="en-GB"/>
                </w:rPr>
                <w:t xml:space="preserve">The absolute value of the interferer offset </w:t>
              </w:r>
              <w:proofErr w:type="spellStart"/>
              <w:r w:rsidRPr="00142CBD">
                <w:rPr>
                  <w:rFonts w:ascii="Arial" w:eastAsia="MS Mincho" w:hAnsi="Arial" w:cs="Arial"/>
                  <w:bCs/>
                  <w:sz w:val="18"/>
                  <w:szCs w:val="20"/>
                  <w:lang w:val="en-GB"/>
                </w:rPr>
                <w:t>F</w:t>
              </w:r>
              <w:r w:rsidRPr="00142CBD">
                <w:rPr>
                  <w:rFonts w:ascii="Arial" w:eastAsia="MS Mincho" w:hAnsi="Arial" w:cs="Arial"/>
                  <w:bCs/>
                  <w:sz w:val="18"/>
                  <w:szCs w:val="20"/>
                  <w:vertAlign w:val="subscript"/>
                  <w:lang w:val="en-GB"/>
                </w:rPr>
                <w:t>Interferer</w:t>
              </w:r>
              <w:proofErr w:type="spellEnd"/>
              <w:r w:rsidRPr="00142CBD">
                <w:rPr>
                  <w:rFonts w:ascii="Arial" w:eastAsia="MS Mincho" w:hAnsi="Arial" w:cs="Arial"/>
                  <w:bCs/>
                  <w:sz w:val="18"/>
                  <w:szCs w:val="20"/>
                  <w:lang w:val="en-GB"/>
                </w:rPr>
                <w:t xml:space="preserve"> (offset)</w:t>
              </w:r>
              <w:r>
                <w:rPr>
                  <w:rFonts w:ascii="Arial" w:eastAsia="MS Mincho" w:hAnsi="Arial" w:cs="Arial"/>
                  <w:bCs/>
                  <w:sz w:val="18"/>
                  <w:szCs w:val="20"/>
                  <w:lang w:val="en-GB"/>
                </w:rPr>
                <w:t xml:space="preserve"> shall be further adjusted  to </w:t>
              </w:r>
              <m:oMath>
                <m:d>
                  <m:dPr>
                    <m:ctrlPr>
                      <w:rPr>
                        <w:rFonts w:ascii="Cambria Math" w:eastAsia="MS Mincho" w:hAnsi="Cambria Math" w:cs="Arial"/>
                        <w:bCs/>
                        <w:i/>
                        <w:sz w:val="18"/>
                        <w:szCs w:val="20"/>
                        <w:lang w:val="en-GB"/>
                      </w:rPr>
                    </m:ctrlPr>
                  </m:dPr>
                  <m:e>
                    <m:d>
                      <m:dPr>
                        <m:begChr m:val="⌈"/>
                        <m:endChr m:val="⌉"/>
                        <m:ctrlPr>
                          <w:rPr>
                            <w:rFonts w:ascii="Cambria Math" w:eastAsia="MS Mincho" w:hAnsi="Cambria Math" w:cs="Arial"/>
                            <w:bCs/>
                            <w:sz w:val="18"/>
                            <w:szCs w:val="20"/>
                            <w:lang w:val="en-GB"/>
                          </w:rPr>
                        </m:ctrlPr>
                      </m:dPr>
                      <m:e>
                        <m:d>
                          <m:dPr>
                            <m:begChr m:val="|"/>
                            <m:endChr m:val="|"/>
                            <m:ctrlPr>
                              <w:rPr>
                                <w:rFonts w:ascii="Cambria Math" w:eastAsia="MS Mincho" w:hAnsi="Cambria Math" w:cs="Arial"/>
                                <w:bCs/>
                                <w:sz w:val="18"/>
                                <w:szCs w:val="20"/>
                                <w:lang w:val="en-GB"/>
                              </w:rPr>
                            </m:ctrlPr>
                          </m:dPr>
                          <m:e>
                            <m:sSub>
                              <m:sSubPr>
                                <m:ctrlPr>
                                  <w:rPr>
                                    <w:rFonts w:ascii="Cambria Math" w:eastAsia="MS Mincho" w:hAnsi="Cambria Math" w:cs="Arial"/>
                                    <w:bCs/>
                                    <w:sz w:val="18"/>
                                    <w:szCs w:val="20"/>
                                    <w:lang w:val="en-GB"/>
                                  </w:rPr>
                                </m:ctrlPr>
                              </m:sSubPr>
                              <m:e>
                                <m:r>
                                  <m:rPr>
                                    <m:sty m:val="p"/>
                                  </m:rPr>
                                  <w:rPr>
                                    <w:rFonts w:ascii="Cambria Math" w:eastAsia="MS Mincho" w:hAnsi="Cambria Math" w:cs="Arial"/>
                                    <w:sz w:val="18"/>
                                    <w:szCs w:val="20"/>
                                    <w:lang w:val="en-GB"/>
                                  </w:rPr>
                                  <m:t>F</m:t>
                                </m:r>
                              </m:e>
                              <m:sub>
                                <m:r>
                                  <m:rPr>
                                    <m:sty m:val="p"/>
                                  </m:rPr>
                                  <w:rPr>
                                    <w:rFonts w:ascii="Cambria Math" w:eastAsia="MS Mincho" w:hAnsi="Cambria Math" w:cs="Arial"/>
                                    <w:sz w:val="18"/>
                                    <w:szCs w:val="20"/>
                                    <w:vertAlign w:val="subscript"/>
                                    <w:lang w:val="en-GB"/>
                                  </w:rPr>
                                  <m:t>Interferer</m:t>
                                </m:r>
                              </m:sub>
                            </m:sSub>
                          </m:e>
                        </m:d>
                        <m:r>
                          <m:rPr>
                            <m:sty m:val="p"/>
                          </m:rPr>
                          <w:rPr>
                            <w:rFonts w:ascii="Cambria Math" w:eastAsia="MS Mincho" w:hAnsi="Cambria Math" w:cs="Arial"/>
                            <w:sz w:val="18"/>
                            <w:szCs w:val="20"/>
                            <w:lang w:val="en-GB"/>
                          </w:rPr>
                          <m:t>/SCS</m:t>
                        </m:r>
                      </m:e>
                    </m:d>
                    <m:r>
                      <w:rPr>
                        <w:rFonts w:ascii="Cambria Math" w:eastAsia="MS Mincho" w:hAnsi="Cambria Math" w:cs="Arial"/>
                        <w:sz w:val="18"/>
                        <w:szCs w:val="20"/>
                        <w:lang w:val="en-GB"/>
                      </w:rPr>
                      <m:t>+0.5</m:t>
                    </m:r>
                  </m:e>
                </m:d>
                <m:r>
                  <m:rPr>
                    <m:sty m:val="p"/>
                  </m:rPr>
                  <w:rPr>
                    <w:rFonts w:ascii="Cambria Math" w:eastAsia="MS Mincho" w:hAnsi="Cambria Math" w:cs="Arial"/>
                    <w:sz w:val="18"/>
                    <w:szCs w:val="20"/>
                    <w:lang w:val="en-GB"/>
                  </w:rPr>
                  <m:t>SCS</m:t>
                </m:r>
              </m:oMath>
              <w:r>
                <w:rPr>
                  <w:rFonts w:ascii="Arial" w:eastAsia="MS Mincho" w:hAnsi="Arial" w:cs="Arial"/>
                  <w:bCs/>
                  <w:sz w:val="18"/>
                  <w:szCs w:val="20"/>
                  <w:lang w:val="en-GB"/>
                </w:rPr>
                <w:t xml:space="preserve"> MHz with SCS the sub-carrier spacing of the wanted signal in MHz. Wanted and interferer signal have same SCS.</w:t>
              </w:r>
            </w:ins>
          </w:p>
        </w:tc>
      </w:tr>
    </w:tbl>
    <w:p w14:paraId="1366674A" w14:textId="77777777" w:rsidR="00D76C68" w:rsidRPr="00142CBD" w:rsidRDefault="00D76C68" w:rsidP="00D76C68">
      <w:pPr>
        <w:autoSpaceDE w:val="0"/>
        <w:autoSpaceDN w:val="0"/>
        <w:adjustRightInd w:val="0"/>
        <w:spacing w:after="0"/>
        <w:jc w:val="center"/>
        <w:rPr>
          <w:ins w:id="172" w:author="Papaleo, Marco" w:date="2017-11-13T15:54:00Z"/>
          <w:rFonts w:ascii="Arial" w:hAnsi="Arial" w:cs="Arial"/>
        </w:rPr>
      </w:pPr>
    </w:p>
    <w:p w14:paraId="5A954265" w14:textId="77777777" w:rsidR="00D76C68" w:rsidRPr="00142CBD" w:rsidRDefault="00D76C68" w:rsidP="00D76C68">
      <w:pPr>
        <w:pStyle w:val="TH"/>
        <w:rPr>
          <w:ins w:id="173" w:author="Papaleo, Marco" w:date="2017-11-13T15:54:00Z"/>
          <w:rFonts w:cs="Arial"/>
          <w:sz w:val="20"/>
        </w:rPr>
      </w:pPr>
      <w:ins w:id="174" w:author="Papaleo, Marco" w:date="2017-11-13T15:54:00Z">
        <w:r w:rsidRPr="00142CBD">
          <w:rPr>
            <w:rFonts w:cs="Arial"/>
            <w:sz w:val="20"/>
          </w:rPr>
          <w:t xml:space="preserve">Table </w:t>
        </w:r>
        <w:smartTag w:uri="urn:schemas-microsoft-com:office:smarttags" w:element="chsdate">
          <w:smartTagPr>
            <w:attr w:name="IsROCDate" w:val="False"/>
            <w:attr w:name="IsLunarDate" w:val="False"/>
            <w:attr w:name="Day" w:val="30"/>
            <w:attr w:name="Month" w:val="12"/>
            <w:attr w:name="Year" w:val="1899"/>
          </w:smartTagPr>
          <w:r w:rsidRPr="00142CBD">
            <w:rPr>
              <w:rFonts w:eastAsia="MS Mincho" w:cs="Arial"/>
              <w:sz w:val="20"/>
            </w:rPr>
            <w:t>7.</w:t>
          </w:r>
          <w:smartTag w:uri="urn:schemas-microsoft-com:office:smarttags" w:element="chmetcnv">
            <w:smartTagPr>
              <w:attr w:name="TCSC" w:val="0"/>
              <w:attr w:name="NumberType" w:val="1"/>
              <w:attr w:name="Negative" w:val="False"/>
              <w:attr w:name="HasSpace" w:val="False"/>
              <w:attr w:name="SourceValue" w:val="5.1"/>
              <w:attr w:name="UnitName" w:val="a"/>
            </w:smartTagPr>
            <w:r w:rsidRPr="00142CBD">
              <w:rPr>
                <w:rFonts w:eastAsia="MS Mincho" w:cs="Arial"/>
                <w:sz w:val="20"/>
              </w:rPr>
              <w:t>5.1A</w:t>
            </w:r>
          </w:smartTag>
        </w:smartTag>
        <w:r w:rsidRPr="00142CBD">
          <w:rPr>
            <w:rFonts w:eastAsia="MS Mincho" w:cs="Arial"/>
            <w:sz w:val="20"/>
          </w:rPr>
          <w:t>-3</w:t>
        </w:r>
        <w:r w:rsidRPr="00142CBD">
          <w:rPr>
            <w:rFonts w:cs="Arial"/>
            <w:sz w:val="20"/>
          </w:rPr>
          <w:t>: Adjacent channel selectivity test parameters for CA, Case 2</w:t>
        </w:r>
      </w:ins>
    </w:p>
    <w:tbl>
      <w:tblPr>
        <w:tblW w:w="7860" w:type="dxa"/>
        <w:tblInd w:w="1188" w:type="dxa"/>
        <w:tblLook w:val="04A0" w:firstRow="1" w:lastRow="0" w:firstColumn="1" w:lastColumn="0" w:noHBand="0" w:noVBand="1"/>
      </w:tblPr>
      <w:tblGrid>
        <w:gridCol w:w="1337"/>
        <w:gridCol w:w="902"/>
        <w:gridCol w:w="5621"/>
      </w:tblGrid>
      <w:tr w:rsidR="00D76C68" w:rsidRPr="00142CBD" w14:paraId="176F4504" w14:textId="77777777" w:rsidTr="00B46864">
        <w:trPr>
          <w:trHeight w:val="300"/>
          <w:ins w:id="175" w:author="Papaleo, Marco" w:date="2017-11-13T15:54:00Z"/>
        </w:trPr>
        <w:tc>
          <w:tcPr>
            <w:tcW w:w="13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B210598" w14:textId="77777777" w:rsidR="00D76C68" w:rsidRPr="00142CBD" w:rsidRDefault="00D76C68" w:rsidP="00B46864">
            <w:pPr>
              <w:spacing w:after="0"/>
              <w:jc w:val="center"/>
              <w:rPr>
                <w:ins w:id="176" w:author="Papaleo, Marco" w:date="2017-11-13T15:54:00Z"/>
                <w:rFonts w:ascii="Arial" w:hAnsi="Arial" w:cs="Arial"/>
                <w:b/>
                <w:bCs/>
                <w:color w:val="000000"/>
                <w:sz w:val="18"/>
                <w:szCs w:val="18"/>
              </w:rPr>
            </w:pPr>
            <w:ins w:id="177" w:author="Papaleo, Marco" w:date="2017-11-13T15:54:00Z">
              <w:r w:rsidRPr="00142CBD">
                <w:rPr>
                  <w:rFonts w:ascii="Arial" w:hAnsi="Arial" w:cs="Arial"/>
                  <w:b/>
                  <w:bCs/>
                  <w:color w:val="000000"/>
                  <w:sz w:val="18"/>
                  <w:szCs w:val="18"/>
                </w:rPr>
                <w:t>Rx Parameter</w:t>
              </w:r>
            </w:ins>
          </w:p>
        </w:tc>
        <w:tc>
          <w:tcPr>
            <w:tcW w:w="9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CE05716" w14:textId="77777777" w:rsidR="00D76C68" w:rsidRPr="00142CBD" w:rsidRDefault="00D76C68" w:rsidP="00B46864">
            <w:pPr>
              <w:spacing w:after="0"/>
              <w:jc w:val="center"/>
              <w:rPr>
                <w:ins w:id="178" w:author="Papaleo, Marco" w:date="2017-11-13T15:54:00Z"/>
                <w:rFonts w:ascii="Arial" w:hAnsi="Arial" w:cs="Arial"/>
                <w:b/>
                <w:bCs/>
                <w:color w:val="000000"/>
                <w:sz w:val="18"/>
                <w:szCs w:val="18"/>
              </w:rPr>
            </w:pPr>
            <w:ins w:id="179" w:author="Papaleo, Marco" w:date="2017-11-13T15:54:00Z">
              <w:r w:rsidRPr="00142CBD">
                <w:rPr>
                  <w:rFonts w:ascii="Arial" w:hAnsi="Arial" w:cs="Arial"/>
                  <w:b/>
                  <w:bCs/>
                  <w:color w:val="000000"/>
                  <w:sz w:val="18"/>
                  <w:szCs w:val="18"/>
                </w:rPr>
                <w:t xml:space="preserve">Units </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3579A9AE" w14:textId="77777777" w:rsidR="00D76C68" w:rsidRPr="00142CBD" w:rsidRDefault="00D76C68" w:rsidP="00B46864">
            <w:pPr>
              <w:spacing w:after="0"/>
              <w:jc w:val="center"/>
              <w:rPr>
                <w:ins w:id="180" w:author="Papaleo, Marco" w:date="2017-11-13T15:54:00Z"/>
                <w:rFonts w:ascii="Arial" w:hAnsi="Arial" w:cs="Arial"/>
                <w:b/>
                <w:bCs/>
                <w:color w:val="000000"/>
                <w:sz w:val="18"/>
                <w:szCs w:val="18"/>
              </w:rPr>
            </w:pPr>
            <w:ins w:id="181" w:author="Papaleo, Marco" w:date="2017-11-13T15:54:00Z">
              <w:r w:rsidRPr="00142CBD">
                <w:rPr>
                  <w:rFonts w:ascii="Arial" w:hAnsi="Arial" w:cs="Arial"/>
                  <w:b/>
                  <w:bCs/>
                  <w:color w:val="000000"/>
                  <w:sz w:val="18"/>
                  <w:szCs w:val="18"/>
                </w:rPr>
                <w:t>CA Bandwidth Class</w:t>
              </w:r>
            </w:ins>
          </w:p>
        </w:tc>
      </w:tr>
      <w:tr w:rsidR="00D76C68" w:rsidRPr="00142CBD" w14:paraId="0B072442" w14:textId="77777777" w:rsidTr="00B46864">
        <w:trPr>
          <w:trHeight w:val="300"/>
          <w:ins w:id="182" w:author="Papaleo, Marco" w:date="2017-11-13T15:54:00Z"/>
        </w:trPr>
        <w:tc>
          <w:tcPr>
            <w:tcW w:w="1337" w:type="dxa"/>
            <w:vMerge/>
            <w:tcBorders>
              <w:top w:val="single" w:sz="8" w:space="0" w:color="auto"/>
              <w:left w:val="single" w:sz="8" w:space="0" w:color="auto"/>
              <w:bottom w:val="single" w:sz="8" w:space="0" w:color="000000"/>
              <w:right w:val="single" w:sz="8" w:space="0" w:color="auto"/>
            </w:tcBorders>
            <w:vAlign w:val="center"/>
            <w:hideMark/>
          </w:tcPr>
          <w:p w14:paraId="22B764E6" w14:textId="77777777" w:rsidR="00D76C68" w:rsidRPr="00142CBD" w:rsidRDefault="00D76C68" w:rsidP="00B46864">
            <w:pPr>
              <w:spacing w:after="0"/>
              <w:rPr>
                <w:ins w:id="183" w:author="Papaleo, Marco" w:date="2017-11-13T15:54:00Z"/>
                <w:rFonts w:ascii="Arial" w:hAnsi="Arial" w:cs="Arial"/>
                <w:b/>
                <w:bCs/>
                <w:color w:val="000000"/>
                <w:sz w:val="18"/>
                <w:szCs w:val="18"/>
              </w:rPr>
            </w:pPr>
          </w:p>
        </w:tc>
        <w:tc>
          <w:tcPr>
            <w:tcW w:w="902" w:type="dxa"/>
            <w:vMerge/>
            <w:tcBorders>
              <w:top w:val="single" w:sz="8" w:space="0" w:color="auto"/>
              <w:left w:val="single" w:sz="8" w:space="0" w:color="auto"/>
              <w:bottom w:val="single" w:sz="8" w:space="0" w:color="000000"/>
              <w:right w:val="single" w:sz="8" w:space="0" w:color="auto"/>
            </w:tcBorders>
            <w:vAlign w:val="center"/>
            <w:hideMark/>
          </w:tcPr>
          <w:p w14:paraId="70A6991A" w14:textId="77777777" w:rsidR="00D76C68" w:rsidRPr="00142CBD" w:rsidRDefault="00D76C68" w:rsidP="00B46864">
            <w:pPr>
              <w:spacing w:after="0"/>
              <w:rPr>
                <w:ins w:id="184" w:author="Papaleo, Marco" w:date="2017-11-13T15:54:00Z"/>
                <w:rFonts w:ascii="Arial" w:hAnsi="Arial" w:cs="Arial"/>
                <w:b/>
                <w:bCs/>
                <w:color w:val="000000"/>
                <w:sz w:val="18"/>
                <w:szCs w:val="18"/>
              </w:rPr>
            </w:pPr>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424C7A93" w14:textId="77777777" w:rsidR="00D76C68" w:rsidRPr="00142CBD" w:rsidRDefault="00D76C68" w:rsidP="00B46864">
            <w:pPr>
              <w:spacing w:after="0"/>
              <w:jc w:val="center"/>
              <w:rPr>
                <w:ins w:id="185" w:author="Papaleo, Marco" w:date="2017-11-13T15:54:00Z"/>
                <w:rFonts w:ascii="Arial" w:hAnsi="Arial" w:cs="Arial"/>
                <w:b/>
                <w:bCs/>
                <w:color w:val="000000"/>
                <w:sz w:val="18"/>
                <w:szCs w:val="18"/>
              </w:rPr>
            </w:pPr>
            <w:ins w:id="186" w:author="Papaleo, Marco" w:date="2017-11-13T15:54:00Z">
              <w:r w:rsidRPr="00142CBD">
                <w:rPr>
                  <w:rFonts w:ascii="Arial" w:hAnsi="Arial" w:cs="Arial"/>
                  <w:b/>
                  <w:bCs/>
                  <w:color w:val="000000"/>
                  <w:sz w:val="18"/>
                  <w:szCs w:val="18"/>
                </w:rPr>
                <w:t>All CA bandwidth Classes (B, C, D, …)</w:t>
              </w:r>
            </w:ins>
          </w:p>
        </w:tc>
      </w:tr>
      <w:tr w:rsidR="00D76C68" w:rsidRPr="00142CBD" w14:paraId="2FEAD484" w14:textId="77777777" w:rsidTr="00B46864">
        <w:trPr>
          <w:trHeight w:val="1380"/>
          <w:ins w:id="187" w:author="Papaleo, Marco" w:date="2017-11-13T15:54:00Z"/>
        </w:trPr>
        <w:tc>
          <w:tcPr>
            <w:tcW w:w="1337" w:type="dxa"/>
            <w:tcBorders>
              <w:top w:val="nil"/>
              <w:left w:val="single" w:sz="8" w:space="0" w:color="auto"/>
              <w:bottom w:val="single" w:sz="8" w:space="0" w:color="auto"/>
              <w:right w:val="single" w:sz="8" w:space="0" w:color="auto"/>
            </w:tcBorders>
            <w:shd w:val="clear" w:color="auto" w:fill="auto"/>
            <w:vAlign w:val="center"/>
            <w:hideMark/>
          </w:tcPr>
          <w:p w14:paraId="2C06BD10" w14:textId="77777777" w:rsidR="00D76C68" w:rsidRPr="00142CBD" w:rsidRDefault="00D76C68" w:rsidP="00B46864">
            <w:pPr>
              <w:spacing w:after="0"/>
              <w:rPr>
                <w:ins w:id="188" w:author="Papaleo, Marco" w:date="2017-11-13T15:54:00Z"/>
                <w:rFonts w:ascii="Arial" w:hAnsi="Arial" w:cs="Arial"/>
                <w:color w:val="000000"/>
                <w:sz w:val="18"/>
                <w:szCs w:val="18"/>
              </w:rPr>
            </w:pPr>
            <w:ins w:id="189" w:author="Papaleo, Marco" w:date="2017-11-13T15:54:00Z">
              <w:r w:rsidRPr="00142CBD">
                <w:rPr>
                  <w:rFonts w:ascii="Arial" w:hAnsi="Arial" w:cs="Arial"/>
                  <w:color w:val="000000"/>
                  <w:sz w:val="18"/>
                  <w:szCs w:val="18"/>
                </w:rPr>
                <w:t>Pw in Transmission Bandwidth Configuration, aggregated power for band n257, n258</w:t>
              </w:r>
            </w:ins>
          </w:p>
        </w:tc>
        <w:tc>
          <w:tcPr>
            <w:tcW w:w="902" w:type="dxa"/>
            <w:tcBorders>
              <w:top w:val="nil"/>
              <w:left w:val="nil"/>
              <w:bottom w:val="single" w:sz="8" w:space="0" w:color="auto"/>
              <w:right w:val="single" w:sz="8" w:space="0" w:color="auto"/>
            </w:tcBorders>
            <w:shd w:val="clear" w:color="auto" w:fill="auto"/>
            <w:vAlign w:val="center"/>
            <w:hideMark/>
          </w:tcPr>
          <w:p w14:paraId="198FD46C" w14:textId="77777777" w:rsidR="00D76C68" w:rsidRPr="00142CBD" w:rsidRDefault="00D76C68" w:rsidP="00B46864">
            <w:pPr>
              <w:spacing w:after="0"/>
              <w:jc w:val="center"/>
              <w:rPr>
                <w:ins w:id="190" w:author="Papaleo, Marco" w:date="2017-11-13T15:54:00Z"/>
                <w:rFonts w:ascii="Arial" w:hAnsi="Arial" w:cs="Arial"/>
                <w:color w:val="000000"/>
                <w:sz w:val="18"/>
                <w:szCs w:val="18"/>
              </w:rPr>
            </w:pPr>
            <w:ins w:id="191" w:author="Papaleo, Marco" w:date="2017-11-13T15:54:00Z">
              <w:r w:rsidRPr="00142CBD">
                <w:rPr>
                  <w:rFonts w:ascii="Arial" w:hAnsi="Arial" w:cs="Arial"/>
                  <w:color w:val="000000"/>
                  <w:sz w:val="18"/>
                  <w:szCs w:val="18"/>
                </w:rPr>
                <w:t>dBm</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3DD50342" w14:textId="77777777" w:rsidR="00D76C68" w:rsidRPr="00142CBD" w:rsidRDefault="00D76C68" w:rsidP="00B46864">
            <w:pPr>
              <w:spacing w:after="0"/>
              <w:jc w:val="center"/>
              <w:rPr>
                <w:ins w:id="192" w:author="Papaleo, Marco" w:date="2017-11-13T15:54:00Z"/>
                <w:rFonts w:ascii="Arial" w:hAnsi="Arial" w:cs="Arial"/>
                <w:color w:val="000000"/>
                <w:sz w:val="18"/>
                <w:szCs w:val="18"/>
              </w:rPr>
            </w:pPr>
            <w:ins w:id="193" w:author="Papaleo, Marco" w:date="2017-11-13T15:54:00Z">
              <w:r w:rsidRPr="00142CBD">
                <w:rPr>
                  <w:rFonts w:ascii="Arial" w:hAnsi="Arial" w:cs="Arial"/>
                  <w:color w:val="000000"/>
                  <w:sz w:val="18"/>
                  <w:szCs w:val="18"/>
                </w:rPr>
                <w:t>-46.5</w:t>
              </w:r>
            </w:ins>
          </w:p>
        </w:tc>
      </w:tr>
      <w:tr w:rsidR="00D76C68" w:rsidRPr="00142CBD" w14:paraId="3AC8C6DA" w14:textId="77777777" w:rsidTr="00B46864">
        <w:trPr>
          <w:trHeight w:val="756"/>
          <w:ins w:id="194" w:author="Papaleo, Marco" w:date="2017-11-13T15:54:00Z"/>
        </w:trPr>
        <w:tc>
          <w:tcPr>
            <w:tcW w:w="1337" w:type="dxa"/>
            <w:tcBorders>
              <w:top w:val="nil"/>
              <w:left w:val="single" w:sz="8" w:space="0" w:color="auto"/>
              <w:bottom w:val="single" w:sz="8" w:space="0" w:color="auto"/>
              <w:right w:val="single" w:sz="8" w:space="0" w:color="auto"/>
            </w:tcBorders>
            <w:shd w:val="clear" w:color="auto" w:fill="auto"/>
            <w:vAlign w:val="center"/>
            <w:hideMark/>
          </w:tcPr>
          <w:p w14:paraId="5EE7A81D" w14:textId="77777777" w:rsidR="00D76C68" w:rsidRPr="00142CBD" w:rsidRDefault="00D76C68" w:rsidP="00B46864">
            <w:pPr>
              <w:spacing w:after="0"/>
              <w:rPr>
                <w:ins w:id="195" w:author="Papaleo, Marco" w:date="2017-11-13T15:54:00Z"/>
                <w:rFonts w:ascii="Arial" w:hAnsi="Arial" w:cs="Arial"/>
                <w:color w:val="000000"/>
                <w:sz w:val="18"/>
                <w:szCs w:val="18"/>
              </w:rPr>
            </w:pPr>
            <w:ins w:id="196" w:author="Papaleo, Marco" w:date="2017-11-13T15:54:00Z">
              <w:r w:rsidRPr="00142CBD">
                <w:rPr>
                  <w:rFonts w:ascii="Arial" w:hAnsi="Arial" w:cs="Arial"/>
                  <w:color w:val="000000"/>
                  <w:sz w:val="18"/>
                  <w:szCs w:val="18"/>
                </w:rPr>
                <w:t>Pw in Transmission Bandwidth Configuration, aggregated power for band n260</w:t>
              </w:r>
            </w:ins>
          </w:p>
        </w:tc>
        <w:tc>
          <w:tcPr>
            <w:tcW w:w="902" w:type="dxa"/>
            <w:tcBorders>
              <w:top w:val="nil"/>
              <w:left w:val="nil"/>
              <w:bottom w:val="single" w:sz="8" w:space="0" w:color="auto"/>
              <w:right w:val="single" w:sz="8" w:space="0" w:color="auto"/>
            </w:tcBorders>
            <w:shd w:val="clear" w:color="auto" w:fill="auto"/>
            <w:vAlign w:val="center"/>
            <w:hideMark/>
          </w:tcPr>
          <w:p w14:paraId="78294A68" w14:textId="77777777" w:rsidR="00D76C68" w:rsidRPr="00142CBD" w:rsidRDefault="00D76C68" w:rsidP="00B46864">
            <w:pPr>
              <w:spacing w:after="0"/>
              <w:jc w:val="center"/>
              <w:rPr>
                <w:ins w:id="197" w:author="Papaleo, Marco" w:date="2017-11-13T15:54:00Z"/>
                <w:rFonts w:ascii="Arial" w:hAnsi="Arial" w:cs="Arial"/>
                <w:color w:val="000000"/>
                <w:sz w:val="18"/>
                <w:szCs w:val="18"/>
              </w:rPr>
            </w:pPr>
            <w:ins w:id="198" w:author="Papaleo, Marco" w:date="2017-11-13T15:54:00Z">
              <w:r w:rsidRPr="00142CBD">
                <w:rPr>
                  <w:rFonts w:ascii="Arial" w:hAnsi="Arial" w:cs="Arial"/>
                  <w:color w:val="000000"/>
                  <w:sz w:val="18"/>
                  <w:szCs w:val="18"/>
                </w:rPr>
                <w:t>dBm</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63186ADF" w14:textId="77777777" w:rsidR="00D76C68" w:rsidRPr="00142CBD" w:rsidRDefault="00D76C68" w:rsidP="00B46864">
            <w:pPr>
              <w:spacing w:after="0"/>
              <w:jc w:val="center"/>
              <w:rPr>
                <w:ins w:id="199" w:author="Papaleo, Marco" w:date="2017-11-13T15:54:00Z"/>
                <w:rFonts w:ascii="Arial" w:hAnsi="Arial" w:cs="Arial"/>
                <w:color w:val="000000"/>
                <w:sz w:val="18"/>
                <w:szCs w:val="18"/>
              </w:rPr>
            </w:pPr>
            <w:ins w:id="200" w:author="Papaleo, Marco" w:date="2017-11-13T15:54:00Z">
              <w:r w:rsidRPr="00142CBD">
                <w:rPr>
                  <w:rFonts w:ascii="Arial" w:eastAsia="MS Mincho" w:hAnsi="Arial" w:cs="Arial"/>
                  <w:color w:val="000000"/>
                  <w:sz w:val="18"/>
                  <w:szCs w:val="18"/>
                </w:rPr>
                <w:t>-45.5</w:t>
              </w:r>
            </w:ins>
          </w:p>
        </w:tc>
      </w:tr>
      <w:tr w:rsidR="00D76C68" w:rsidRPr="00142CBD" w14:paraId="1E805CAD" w14:textId="77777777" w:rsidTr="00B46864">
        <w:trPr>
          <w:trHeight w:val="696"/>
          <w:ins w:id="201" w:author="Papaleo, Marco" w:date="2017-11-13T15:54:00Z"/>
        </w:trPr>
        <w:tc>
          <w:tcPr>
            <w:tcW w:w="1337" w:type="dxa"/>
            <w:tcBorders>
              <w:top w:val="nil"/>
              <w:left w:val="single" w:sz="8" w:space="0" w:color="auto"/>
              <w:bottom w:val="single" w:sz="8" w:space="0" w:color="auto"/>
              <w:right w:val="single" w:sz="8" w:space="0" w:color="auto"/>
            </w:tcBorders>
            <w:shd w:val="clear" w:color="auto" w:fill="auto"/>
            <w:vAlign w:val="center"/>
            <w:hideMark/>
          </w:tcPr>
          <w:p w14:paraId="43816ADE" w14:textId="77777777" w:rsidR="00D76C68" w:rsidRPr="00142CBD" w:rsidRDefault="00D76C68" w:rsidP="00B46864">
            <w:pPr>
              <w:spacing w:after="0"/>
              <w:rPr>
                <w:ins w:id="202" w:author="Papaleo, Marco" w:date="2017-11-13T15:54:00Z"/>
                <w:rFonts w:ascii="Arial" w:hAnsi="Arial" w:cs="Arial"/>
                <w:color w:val="000000"/>
                <w:sz w:val="18"/>
                <w:szCs w:val="18"/>
              </w:rPr>
            </w:pPr>
            <w:proofErr w:type="spellStart"/>
            <w:ins w:id="203" w:author="Papaleo, Marco" w:date="2017-11-13T15:54:00Z">
              <w:r w:rsidRPr="00142CBD">
                <w:rPr>
                  <w:rFonts w:ascii="Arial" w:hAnsi="Arial" w:cs="Arial"/>
                  <w:color w:val="000000"/>
                  <w:sz w:val="18"/>
                  <w:szCs w:val="18"/>
                </w:rPr>
                <w:lastRenderedPageBreak/>
                <w:t>P</w:t>
              </w:r>
              <w:r w:rsidRPr="00142CBD">
                <w:rPr>
                  <w:rFonts w:ascii="Arial" w:hAnsi="Arial" w:cs="Arial"/>
                  <w:color w:val="000000"/>
                  <w:sz w:val="18"/>
                  <w:szCs w:val="18"/>
                  <w:vertAlign w:val="subscript"/>
                </w:rPr>
                <w:t>interferer</w:t>
              </w:r>
              <w:proofErr w:type="spellEnd"/>
              <w:r w:rsidRPr="00142CBD">
                <w:rPr>
                  <w:rFonts w:ascii="Arial" w:hAnsi="Arial" w:cs="Arial"/>
                  <w:color w:val="000000"/>
                  <w:sz w:val="18"/>
                  <w:szCs w:val="18"/>
                  <w:vertAlign w:val="subscript"/>
                </w:rPr>
                <w:t xml:space="preserve"> </w:t>
              </w:r>
              <w:r w:rsidRPr="00142CBD">
                <w:rPr>
                  <w:rFonts w:ascii="Arial" w:hAnsi="Arial" w:cs="Arial"/>
                  <w:color w:val="000000"/>
                  <w:sz w:val="18"/>
                  <w:szCs w:val="18"/>
                </w:rPr>
                <w:t>for band n260</w:t>
              </w:r>
            </w:ins>
          </w:p>
        </w:tc>
        <w:tc>
          <w:tcPr>
            <w:tcW w:w="902" w:type="dxa"/>
            <w:tcBorders>
              <w:top w:val="nil"/>
              <w:left w:val="nil"/>
              <w:bottom w:val="single" w:sz="8" w:space="0" w:color="auto"/>
              <w:right w:val="single" w:sz="8" w:space="0" w:color="auto"/>
            </w:tcBorders>
            <w:shd w:val="clear" w:color="auto" w:fill="auto"/>
            <w:vAlign w:val="center"/>
            <w:hideMark/>
          </w:tcPr>
          <w:p w14:paraId="56EDA009" w14:textId="77777777" w:rsidR="00D76C68" w:rsidRPr="00142CBD" w:rsidRDefault="00D76C68" w:rsidP="00B46864">
            <w:pPr>
              <w:spacing w:after="0"/>
              <w:jc w:val="center"/>
              <w:rPr>
                <w:ins w:id="204" w:author="Papaleo, Marco" w:date="2017-11-13T15:54:00Z"/>
                <w:rFonts w:ascii="Arial" w:hAnsi="Arial" w:cs="Arial"/>
                <w:color w:val="000000"/>
                <w:sz w:val="18"/>
                <w:szCs w:val="18"/>
              </w:rPr>
            </w:pPr>
            <w:ins w:id="205" w:author="Papaleo, Marco" w:date="2017-11-13T15:54:00Z">
              <w:r w:rsidRPr="00142CBD">
                <w:rPr>
                  <w:rFonts w:ascii="Arial" w:hAnsi="Arial" w:cs="Arial"/>
                  <w:color w:val="000000"/>
                  <w:sz w:val="18"/>
                  <w:szCs w:val="18"/>
                </w:rPr>
                <w:t>dBm</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75216DDB" w14:textId="77777777" w:rsidR="00D76C68" w:rsidRPr="00142CBD" w:rsidRDefault="00D76C68" w:rsidP="00B46864">
            <w:pPr>
              <w:spacing w:after="0"/>
              <w:jc w:val="center"/>
              <w:rPr>
                <w:ins w:id="206" w:author="Papaleo, Marco" w:date="2017-11-13T15:54:00Z"/>
                <w:rFonts w:ascii="Arial" w:hAnsi="Arial" w:cs="Arial"/>
                <w:color w:val="000000"/>
                <w:sz w:val="18"/>
                <w:szCs w:val="18"/>
              </w:rPr>
            </w:pPr>
            <w:ins w:id="207" w:author="Papaleo, Marco" w:date="2017-11-13T15:54:00Z">
              <w:r w:rsidRPr="00142CBD">
                <w:rPr>
                  <w:rFonts w:ascii="Arial" w:eastAsia="MS Mincho" w:hAnsi="Arial" w:cs="Arial"/>
                  <w:color w:val="000000"/>
                  <w:sz w:val="18"/>
                  <w:szCs w:val="18"/>
                </w:rPr>
                <w:t xml:space="preserve">-25 </w:t>
              </w:r>
            </w:ins>
          </w:p>
        </w:tc>
      </w:tr>
      <w:tr w:rsidR="00D76C68" w:rsidRPr="00142CBD" w14:paraId="592E13BA" w14:textId="77777777" w:rsidTr="00B46864">
        <w:trPr>
          <w:trHeight w:val="312"/>
          <w:ins w:id="208" w:author="Papaleo, Marco" w:date="2017-11-13T15:54:00Z"/>
        </w:trPr>
        <w:tc>
          <w:tcPr>
            <w:tcW w:w="1337" w:type="dxa"/>
            <w:tcBorders>
              <w:top w:val="nil"/>
              <w:left w:val="single" w:sz="8" w:space="0" w:color="auto"/>
              <w:bottom w:val="single" w:sz="8" w:space="0" w:color="auto"/>
              <w:right w:val="single" w:sz="8" w:space="0" w:color="auto"/>
            </w:tcBorders>
            <w:shd w:val="clear" w:color="auto" w:fill="auto"/>
            <w:vAlign w:val="center"/>
            <w:hideMark/>
          </w:tcPr>
          <w:p w14:paraId="3D7024E6" w14:textId="77777777" w:rsidR="00D76C68" w:rsidRPr="00142CBD" w:rsidRDefault="00D76C68" w:rsidP="00B46864">
            <w:pPr>
              <w:spacing w:after="0"/>
              <w:rPr>
                <w:ins w:id="209" w:author="Papaleo, Marco" w:date="2017-11-13T15:54:00Z"/>
                <w:rFonts w:ascii="Arial" w:hAnsi="Arial" w:cs="Arial"/>
                <w:color w:val="000000"/>
                <w:sz w:val="18"/>
                <w:szCs w:val="18"/>
              </w:rPr>
            </w:pPr>
            <w:proofErr w:type="spellStart"/>
            <w:ins w:id="210" w:author="Papaleo, Marco" w:date="2017-11-13T15:54:00Z">
              <w:r w:rsidRPr="00142CBD">
                <w:rPr>
                  <w:rFonts w:ascii="Arial" w:hAnsi="Arial" w:cs="Arial"/>
                  <w:color w:val="000000"/>
                  <w:sz w:val="18"/>
                  <w:szCs w:val="18"/>
                </w:rPr>
                <w:t>BW</w:t>
              </w:r>
              <w:r w:rsidRPr="00142CBD">
                <w:rPr>
                  <w:rFonts w:ascii="Arial" w:hAnsi="Arial" w:cs="Arial"/>
                  <w:color w:val="000000"/>
                  <w:sz w:val="18"/>
                  <w:szCs w:val="18"/>
                  <w:vertAlign w:val="subscript"/>
                </w:rPr>
                <w:t>Interferer</w:t>
              </w:r>
              <w:proofErr w:type="spellEnd"/>
              <w:r w:rsidRPr="00142CBD">
                <w:rPr>
                  <w:rFonts w:ascii="Arial" w:hAnsi="Arial" w:cs="Arial"/>
                  <w:color w:val="000000"/>
                  <w:sz w:val="18"/>
                  <w:szCs w:val="18"/>
                  <w:vertAlign w:val="subscript"/>
                </w:rPr>
                <w:t xml:space="preserve"> </w:t>
              </w:r>
            </w:ins>
          </w:p>
        </w:tc>
        <w:tc>
          <w:tcPr>
            <w:tcW w:w="902" w:type="dxa"/>
            <w:tcBorders>
              <w:top w:val="nil"/>
              <w:left w:val="nil"/>
              <w:bottom w:val="single" w:sz="8" w:space="0" w:color="auto"/>
              <w:right w:val="single" w:sz="8" w:space="0" w:color="auto"/>
            </w:tcBorders>
            <w:shd w:val="clear" w:color="auto" w:fill="auto"/>
            <w:vAlign w:val="center"/>
            <w:hideMark/>
          </w:tcPr>
          <w:p w14:paraId="12447369" w14:textId="77777777" w:rsidR="00D76C68" w:rsidRPr="00142CBD" w:rsidRDefault="00D76C68" w:rsidP="00B46864">
            <w:pPr>
              <w:spacing w:after="0"/>
              <w:jc w:val="center"/>
              <w:rPr>
                <w:ins w:id="211" w:author="Papaleo, Marco" w:date="2017-11-13T15:54:00Z"/>
                <w:rFonts w:ascii="Arial" w:hAnsi="Arial" w:cs="Arial"/>
                <w:color w:val="000000"/>
                <w:sz w:val="18"/>
                <w:szCs w:val="18"/>
              </w:rPr>
            </w:pPr>
            <w:ins w:id="212" w:author="Papaleo, Marco" w:date="2017-11-13T15:54:00Z">
              <w:r w:rsidRPr="00142CBD">
                <w:rPr>
                  <w:rFonts w:ascii="Arial" w:hAnsi="Arial" w:cs="Arial"/>
                  <w:color w:val="000000"/>
                  <w:sz w:val="18"/>
                  <w:szCs w:val="18"/>
                </w:rPr>
                <w:t>MHz</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670C2D2D" w14:textId="77777777" w:rsidR="00D76C68" w:rsidRPr="00142CBD" w:rsidRDefault="00D76C68" w:rsidP="00B46864">
            <w:pPr>
              <w:spacing w:after="0"/>
              <w:jc w:val="center"/>
              <w:rPr>
                <w:ins w:id="213" w:author="Papaleo, Marco" w:date="2017-11-13T15:54:00Z"/>
                <w:rFonts w:ascii="Arial" w:hAnsi="Arial" w:cs="Arial"/>
                <w:color w:val="000000"/>
                <w:sz w:val="18"/>
                <w:szCs w:val="18"/>
              </w:rPr>
            </w:pPr>
            <w:ins w:id="214" w:author="Papaleo, Marco" w:date="2017-11-13T15:54:00Z">
              <w:r w:rsidRPr="00142CBD">
                <w:rPr>
                  <w:rFonts w:ascii="Arial" w:hAnsi="Arial" w:cs="Arial"/>
                  <w:color w:val="000000"/>
                  <w:sz w:val="18"/>
                  <w:szCs w:val="18"/>
                </w:rPr>
                <w:t>Equal to the aggregated CA bandwidth</w:t>
              </w:r>
            </w:ins>
          </w:p>
        </w:tc>
      </w:tr>
      <w:tr w:rsidR="00D76C68" w:rsidRPr="00142CBD" w14:paraId="18845BFF" w14:textId="77777777" w:rsidTr="00B46864">
        <w:trPr>
          <w:trHeight w:val="300"/>
          <w:ins w:id="215" w:author="Papaleo, Marco" w:date="2017-11-13T15:54:00Z"/>
        </w:trPr>
        <w:tc>
          <w:tcPr>
            <w:tcW w:w="1337" w:type="dxa"/>
            <w:vMerge w:val="restart"/>
            <w:tcBorders>
              <w:top w:val="nil"/>
              <w:left w:val="single" w:sz="8" w:space="0" w:color="auto"/>
              <w:bottom w:val="single" w:sz="8" w:space="0" w:color="000000"/>
              <w:right w:val="single" w:sz="8" w:space="0" w:color="auto"/>
            </w:tcBorders>
            <w:shd w:val="clear" w:color="auto" w:fill="auto"/>
            <w:vAlign w:val="center"/>
          </w:tcPr>
          <w:p w14:paraId="57B7B47D" w14:textId="77777777" w:rsidR="00D76C68" w:rsidRPr="00142CBD" w:rsidRDefault="00D76C68" w:rsidP="00B46864">
            <w:pPr>
              <w:spacing w:after="0"/>
              <w:rPr>
                <w:ins w:id="216" w:author="Papaleo, Marco" w:date="2017-11-13T15:54:00Z"/>
                <w:rFonts w:ascii="Arial" w:hAnsi="Arial" w:cs="Arial"/>
                <w:color w:val="000000"/>
                <w:sz w:val="18"/>
                <w:szCs w:val="18"/>
              </w:rPr>
            </w:pPr>
            <w:proofErr w:type="spellStart"/>
            <w:ins w:id="217" w:author="Papaleo, Marco" w:date="2017-11-13T15:54:00Z">
              <w:r w:rsidRPr="00142CBD">
                <w:rPr>
                  <w:rFonts w:ascii="Arial" w:hAnsi="Arial" w:cs="Arial"/>
                  <w:color w:val="000000"/>
                  <w:sz w:val="18"/>
                  <w:szCs w:val="18"/>
                </w:rPr>
                <w:t>F</w:t>
              </w:r>
              <w:r w:rsidRPr="00142CBD">
                <w:rPr>
                  <w:rFonts w:ascii="Arial" w:hAnsi="Arial" w:cs="Arial"/>
                  <w:color w:val="000000"/>
                  <w:sz w:val="18"/>
                  <w:szCs w:val="18"/>
                  <w:vertAlign w:val="subscript"/>
                </w:rPr>
                <w:t>Interferer</w:t>
              </w:r>
              <w:proofErr w:type="spellEnd"/>
              <w:r w:rsidRPr="00142CBD">
                <w:rPr>
                  <w:rFonts w:ascii="Arial" w:hAnsi="Arial" w:cs="Arial"/>
                  <w:color w:val="000000"/>
                  <w:sz w:val="18"/>
                  <w:szCs w:val="18"/>
                </w:rPr>
                <w:t xml:space="preserve"> (offset)</w:t>
              </w:r>
            </w:ins>
          </w:p>
        </w:tc>
        <w:tc>
          <w:tcPr>
            <w:tcW w:w="902" w:type="dxa"/>
            <w:vMerge w:val="restart"/>
            <w:tcBorders>
              <w:top w:val="nil"/>
              <w:left w:val="single" w:sz="8" w:space="0" w:color="auto"/>
              <w:bottom w:val="single" w:sz="8" w:space="0" w:color="000000"/>
              <w:right w:val="single" w:sz="8" w:space="0" w:color="auto"/>
            </w:tcBorders>
            <w:shd w:val="clear" w:color="auto" w:fill="auto"/>
            <w:vAlign w:val="center"/>
          </w:tcPr>
          <w:p w14:paraId="3D940B28" w14:textId="77777777" w:rsidR="00D76C68" w:rsidRPr="00142CBD" w:rsidRDefault="00D76C68" w:rsidP="00B46864">
            <w:pPr>
              <w:spacing w:after="0"/>
              <w:jc w:val="center"/>
              <w:rPr>
                <w:ins w:id="218" w:author="Papaleo, Marco" w:date="2017-11-13T15:54:00Z"/>
                <w:rFonts w:ascii="Arial" w:hAnsi="Arial" w:cs="Arial"/>
                <w:color w:val="000000"/>
                <w:sz w:val="18"/>
                <w:szCs w:val="18"/>
              </w:rPr>
            </w:pPr>
            <w:ins w:id="219" w:author="Papaleo, Marco" w:date="2017-11-13T15:54:00Z">
              <w:r w:rsidRPr="00142CBD">
                <w:rPr>
                  <w:rFonts w:ascii="Arial" w:hAnsi="Arial" w:cs="Arial"/>
                  <w:color w:val="000000"/>
                  <w:sz w:val="18"/>
                  <w:szCs w:val="18"/>
                </w:rPr>
                <w:t>MHz</w:t>
              </w:r>
            </w:ins>
          </w:p>
        </w:tc>
        <w:tc>
          <w:tcPr>
            <w:tcW w:w="5621" w:type="dxa"/>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737CDF03" w14:textId="77777777" w:rsidR="00D76C68" w:rsidRPr="00142CBD" w:rsidRDefault="00D76C68" w:rsidP="00B46864">
            <w:pPr>
              <w:spacing w:after="0"/>
              <w:jc w:val="center"/>
              <w:rPr>
                <w:ins w:id="220" w:author="Papaleo, Marco" w:date="2017-11-13T15:54:00Z"/>
                <w:rFonts w:ascii="Arial" w:hAnsi="Arial" w:cs="Arial"/>
                <w:color w:val="000000"/>
                <w:sz w:val="18"/>
                <w:szCs w:val="18"/>
              </w:rPr>
            </w:pPr>
            <w:ins w:id="221" w:author="Papaleo, Marco" w:date="2017-11-13T15:54:00Z">
              <w:r w:rsidRPr="00142CBD">
                <w:rPr>
                  <w:rFonts w:ascii="Arial" w:hAnsi="Arial" w:cs="Arial"/>
                  <w:color w:val="000000"/>
                  <w:sz w:val="18"/>
                  <w:szCs w:val="18"/>
                </w:rPr>
                <w:t>Equal to the aggregated CA bandwidth</w:t>
              </w:r>
            </w:ins>
          </w:p>
        </w:tc>
      </w:tr>
      <w:tr w:rsidR="00D76C68" w:rsidRPr="00142CBD" w14:paraId="5069C469" w14:textId="77777777" w:rsidTr="00B46864">
        <w:trPr>
          <w:trHeight w:val="300"/>
          <w:ins w:id="222" w:author="Papaleo, Marco" w:date="2017-11-13T15:54:00Z"/>
        </w:trPr>
        <w:tc>
          <w:tcPr>
            <w:tcW w:w="1337" w:type="dxa"/>
            <w:vMerge/>
            <w:tcBorders>
              <w:top w:val="nil"/>
              <w:left w:val="single" w:sz="8" w:space="0" w:color="auto"/>
              <w:bottom w:val="single" w:sz="8" w:space="0" w:color="000000"/>
              <w:right w:val="single" w:sz="8" w:space="0" w:color="auto"/>
            </w:tcBorders>
            <w:shd w:val="clear" w:color="auto" w:fill="auto"/>
            <w:vAlign w:val="center"/>
          </w:tcPr>
          <w:p w14:paraId="28C9FA50" w14:textId="77777777" w:rsidR="00D76C68" w:rsidRPr="00142CBD" w:rsidRDefault="00D76C68" w:rsidP="00B46864">
            <w:pPr>
              <w:spacing w:after="0"/>
              <w:rPr>
                <w:ins w:id="223" w:author="Papaleo, Marco" w:date="2017-11-13T15:54:00Z"/>
                <w:rFonts w:ascii="Arial" w:hAnsi="Arial" w:cs="Arial"/>
                <w:color w:val="000000"/>
                <w:sz w:val="18"/>
                <w:szCs w:val="18"/>
              </w:rPr>
            </w:pPr>
          </w:p>
        </w:tc>
        <w:tc>
          <w:tcPr>
            <w:tcW w:w="902" w:type="dxa"/>
            <w:vMerge/>
            <w:tcBorders>
              <w:top w:val="nil"/>
              <w:left w:val="single" w:sz="8" w:space="0" w:color="auto"/>
              <w:bottom w:val="single" w:sz="8" w:space="0" w:color="000000"/>
              <w:right w:val="single" w:sz="8" w:space="0" w:color="auto"/>
            </w:tcBorders>
            <w:shd w:val="clear" w:color="auto" w:fill="auto"/>
            <w:vAlign w:val="center"/>
          </w:tcPr>
          <w:p w14:paraId="67949D23" w14:textId="77777777" w:rsidR="00D76C68" w:rsidRPr="00142CBD" w:rsidRDefault="00D76C68" w:rsidP="00B46864">
            <w:pPr>
              <w:spacing w:after="0"/>
              <w:jc w:val="center"/>
              <w:rPr>
                <w:ins w:id="224" w:author="Papaleo, Marco" w:date="2017-11-13T15:54:00Z"/>
                <w:rFonts w:ascii="Arial" w:hAnsi="Arial" w:cs="Arial"/>
                <w:color w:val="000000"/>
                <w:sz w:val="18"/>
                <w:szCs w:val="18"/>
              </w:rPr>
            </w:pPr>
          </w:p>
        </w:tc>
        <w:tc>
          <w:tcPr>
            <w:tcW w:w="5621" w:type="dxa"/>
            <w:vMerge/>
            <w:tcBorders>
              <w:top w:val="single" w:sz="8" w:space="0" w:color="auto"/>
              <w:left w:val="single" w:sz="8" w:space="0" w:color="auto"/>
              <w:bottom w:val="single" w:sz="8" w:space="0" w:color="000000"/>
              <w:right w:val="single" w:sz="8" w:space="0" w:color="000000"/>
            </w:tcBorders>
            <w:shd w:val="clear" w:color="auto" w:fill="auto"/>
            <w:vAlign w:val="center"/>
          </w:tcPr>
          <w:p w14:paraId="4B5D2BE5" w14:textId="77777777" w:rsidR="00D76C68" w:rsidRPr="00142CBD" w:rsidRDefault="00D76C68" w:rsidP="00B46864">
            <w:pPr>
              <w:spacing w:after="0"/>
              <w:jc w:val="center"/>
              <w:rPr>
                <w:ins w:id="225" w:author="Papaleo, Marco" w:date="2017-11-13T15:54:00Z"/>
                <w:rFonts w:ascii="Arial" w:hAnsi="Arial" w:cs="Arial"/>
                <w:color w:val="000000"/>
                <w:sz w:val="18"/>
                <w:szCs w:val="18"/>
              </w:rPr>
            </w:pPr>
          </w:p>
        </w:tc>
      </w:tr>
      <w:tr w:rsidR="00D76C68" w:rsidRPr="00142CBD" w14:paraId="6ADC5E8D" w14:textId="77777777" w:rsidTr="00B46864">
        <w:trPr>
          <w:trHeight w:val="288"/>
          <w:ins w:id="226" w:author="Papaleo, Marco" w:date="2017-11-13T15:54:00Z"/>
        </w:trPr>
        <w:tc>
          <w:tcPr>
            <w:tcW w:w="1337" w:type="dxa"/>
            <w:vMerge/>
            <w:tcBorders>
              <w:top w:val="nil"/>
              <w:left w:val="single" w:sz="8" w:space="0" w:color="auto"/>
              <w:bottom w:val="single" w:sz="4" w:space="0" w:color="auto"/>
              <w:right w:val="single" w:sz="8" w:space="0" w:color="auto"/>
            </w:tcBorders>
            <w:vAlign w:val="center"/>
          </w:tcPr>
          <w:p w14:paraId="04A0D048" w14:textId="77777777" w:rsidR="00D76C68" w:rsidRPr="00142CBD" w:rsidRDefault="00D76C68" w:rsidP="00B46864">
            <w:pPr>
              <w:spacing w:after="0"/>
              <w:rPr>
                <w:ins w:id="227" w:author="Papaleo, Marco" w:date="2017-11-13T15:54:00Z"/>
                <w:rFonts w:ascii="Arial" w:hAnsi="Arial" w:cs="Arial"/>
                <w:color w:val="000000"/>
                <w:sz w:val="18"/>
                <w:szCs w:val="18"/>
              </w:rPr>
            </w:pPr>
          </w:p>
        </w:tc>
        <w:tc>
          <w:tcPr>
            <w:tcW w:w="902" w:type="dxa"/>
            <w:vMerge/>
            <w:tcBorders>
              <w:top w:val="nil"/>
              <w:left w:val="single" w:sz="8" w:space="0" w:color="auto"/>
              <w:bottom w:val="single" w:sz="4" w:space="0" w:color="auto"/>
              <w:right w:val="single" w:sz="8" w:space="0" w:color="auto"/>
            </w:tcBorders>
            <w:vAlign w:val="center"/>
          </w:tcPr>
          <w:p w14:paraId="28630F5B" w14:textId="77777777" w:rsidR="00D76C68" w:rsidRPr="00142CBD" w:rsidRDefault="00D76C68" w:rsidP="00B46864">
            <w:pPr>
              <w:spacing w:after="0"/>
              <w:rPr>
                <w:ins w:id="228" w:author="Papaleo, Marco" w:date="2017-11-13T15:54:00Z"/>
                <w:rFonts w:ascii="Arial" w:hAnsi="Arial" w:cs="Arial"/>
                <w:color w:val="000000"/>
                <w:sz w:val="18"/>
                <w:szCs w:val="18"/>
              </w:rPr>
            </w:pPr>
          </w:p>
        </w:tc>
        <w:tc>
          <w:tcPr>
            <w:tcW w:w="5621" w:type="dxa"/>
            <w:vMerge/>
            <w:tcBorders>
              <w:top w:val="single" w:sz="8" w:space="0" w:color="auto"/>
              <w:left w:val="single" w:sz="8" w:space="0" w:color="auto"/>
              <w:bottom w:val="single" w:sz="4" w:space="0" w:color="auto"/>
              <w:right w:val="single" w:sz="8" w:space="0" w:color="000000"/>
            </w:tcBorders>
            <w:vAlign w:val="center"/>
          </w:tcPr>
          <w:p w14:paraId="7B50EE8C" w14:textId="77777777" w:rsidR="00D76C68" w:rsidRPr="00142CBD" w:rsidRDefault="00D76C68" w:rsidP="00B46864">
            <w:pPr>
              <w:spacing w:after="0"/>
              <w:rPr>
                <w:ins w:id="229" w:author="Papaleo, Marco" w:date="2017-11-13T15:54:00Z"/>
                <w:rFonts w:ascii="Arial" w:hAnsi="Arial" w:cs="Arial"/>
                <w:color w:val="000000"/>
                <w:sz w:val="18"/>
                <w:szCs w:val="18"/>
              </w:rPr>
            </w:pPr>
          </w:p>
        </w:tc>
      </w:tr>
      <w:tr w:rsidR="00D76C68" w:rsidRPr="00142CBD" w14:paraId="42E0AA82" w14:textId="77777777" w:rsidTr="00B46864">
        <w:trPr>
          <w:trHeight w:val="300"/>
          <w:ins w:id="230" w:author="Papaleo, Marco" w:date="2017-11-13T15:54:00Z"/>
        </w:trPr>
        <w:tc>
          <w:tcPr>
            <w:tcW w:w="7860" w:type="dxa"/>
            <w:gridSpan w:val="3"/>
            <w:tcBorders>
              <w:top w:val="single" w:sz="4" w:space="0" w:color="auto"/>
              <w:left w:val="single" w:sz="8" w:space="0" w:color="auto"/>
              <w:bottom w:val="single" w:sz="4" w:space="0" w:color="auto"/>
              <w:right w:val="single" w:sz="8" w:space="0" w:color="000000"/>
            </w:tcBorders>
            <w:vAlign w:val="center"/>
          </w:tcPr>
          <w:p w14:paraId="166DE380" w14:textId="77777777" w:rsidR="00707D03" w:rsidRDefault="00D76C68" w:rsidP="00707D03">
            <w:pPr>
              <w:keepNext/>
              <w:keepLines/>
              <w:spacing w:after="0" w:line="240" w:lineRule="auto"/>
              <w:ind w:left="851" w:hanging="851"/>
              <w:rPr>
                <w:ins w:id="231" w:author="Papaleo, Marco" w:date="2017-11-13T16:49:00Z"/>
                <w:rFonts w:ascii="Arial" w:eastAsia="MS Mincho" w:hAnsi="Arial" w:cs="Arial"/>
                <w:sz w:val="18"/>
                <w:szCs w:val="20"/>
                <w:lang w:val="en-GB"/>
              </w:rPr>
            </w:pPr>
            <w:ins w:id="232" w:author="Papaleo, Marco" w:date="2017-11-13T15:54:00Z">
              <w:r w:rsidRPr="00707D03">
                <w:rPr>
                  <w:rFonts w:ascii="Arial" w:eastAsia="MS Mincho" w:hAnsi="Arial" w:cs="Arial"/>
                  <w:sz w:val="18"/>
                  <w:szCs w:val="20"/>
                  <w:lang w:val="en-GB"/>
                </w:rPr>
                <w:t>NOTE 1:</w:t>
              </w:r>
              <w:r w:rsidRPr="00707D03">
                <w:rPr>
                  <w:rFonts w:ascii="Arial" w:eastAsia="MS Mincho" w:hAnsi="Arial" w:cs="Arial"/>
                  <w:sz w:val="18"/>
                  <w:szCs w:val="20"/>
                  <w:lang w:val="en-GB"/>
                </w:rPr>
                <w:tab/>
                <w:t>The interferer consists of the Reference measurement channel specified in Annex     X.X with one sided dynamic OCNG Pattern as described in Annex A.X.X.X and set-up according to Annex C.X.X.</w:t>
              </w:r>
            </w:ins>
          </w:p>
          <w:p w14:paraId="7D4DB9C0" w14:textId="77777777" w:rsidR="00D76C68" w:rsidRDefault="00D76C68" w:rsidP="00707D03">
            <w:pPr>
              <w:keepNext/>
              <w:keepLines/>
              <w:spacing w:after="0" w:line="240" w:lineRule="auto"/>
              <w:ind w:left="851" w:hanging="851"/>
              <w:rPr>
                <w:ins w:id="233" w:author="Papaleo, Marco" w:date="2017-11-13T16:49:00Z"/>
                <w:rFonts w:ascii="Arial" w:hAnsi="Arial" w:cs="Arial"/>
                <w:color w:val="000000"/>
                <w:sz w:val="18"/>
              </w:rPr>
            </w:pPr>
            <w:ins w:id="234" w:author="Papaleo, Marco" w:date="2017-11-13T15:54:00Z">
              <w:r w:rsidRPr="00142CBD">
                <w:rPr>
                  <w:rFonts w:ascii="Arial" w:hAnsi="Arial" w:cs="Arial"/>
                  <w:color w:val="000000"/>
                  <w:sz w:val="18"/>
                </w:rPr>
                <w:t>NOTE 2:</w:t>
              </w:r>
              <w:r w:rsidRPr="00142CBD">
                <w:rPr>
                  <w:rFonts w:ascii="Arial" w:hAnsi="Arial" w:cs="Arial"/>
                  <w:color w:val="000000"/>
                  <w:sz w:val="18"/>
                </w:rPr>
                <w:tab/>
                <w:t xml:space="preserve">The </w:t>
              </w:r>
              <w:proofErr w:type="spellStart"/>
              <w:r w:rsidRPr="00142CBD">
                <w:rPr>
                  <w:rFonts w:ascii="Arial" w:hAnsi="Arial" w:cs="Arial"/>
                  <w:color w:val="000000"/>
                  <w:sz w:val="18"/>
                </w:rPr>
                <w:t>F</w:t>
              </w:r>
              <w:r w:rsidRPr="00142CBD">
                <w:rPr>
                  <w:rFonts w:ascii="Arial" w:hAnsi="Arial" w:cs="Arial"/>
                  <w:color w:val="000000"/>
                  <w:sz w:val="18"/>
                  <w:vertAlign w:val="subscript"/>
                </w:rPr>
                <w:t>interferer</w:t>
              </w:r>
              <w:proofErr w:type="spellEnd"/>
              <w:r w:rsidRPr="00142CBD">
                <w:rPr>
                  <w:rFonts w:ascii="Arial" w:hAnsi="Arial" w:cs="Arial"/>
                  <w:color w:val="000000"/>
                  <w:sz w:val="18"/>
                </w:rPr>
                <w:t xml:space="preserve"> (offset) is the frequency separation between the center of the aggregated CA bandwidth and the center frequency of the Interferer signal</w:t>
              </w:r>
            </w:ins>
          </w:p>
          <w:p w14:paraId="66616EB3" w14:textId="0BEE58F9" w:rsidR="00707D03" w:rsidRPr="00707D03" w:rsidRDefault="00707D03" w:rsidP="00707D03">
            <w:pPr>
              <w:keepNext/>
              <w:keepLines/>
              <w:spacing w:after="0" w:line="240" w:lineRule="auto"/>
              <w:ind w:left="851" w:hanging="851"/>
              <w:rPr>
                <w:ins w:id="235" w:author="Papaleo, Marco" w:date="2017-11-13T15:54:00Z"/>
                <w:rFonts w:ascii="Arial" w:eastAsia="MS Mincho" w:hAnsi="Arial" w:cs="Arial"/>
                <w:sz w:val="18"/>
                <w:szCs w:val="20"/>
                <w:lang w:val="en-GB"/>
              </w:rPr>
            </w:pPr>
            <w:ins w:id="236" w:author="Papaleo, Marco" w:date="2017-11-13T16:49:00Z">
              <w:r w:rsidRPr="00142CBD">
                <w:rPr>
                  <w:rFonts w:ascii="Arial" w:eastAsia="MS Mincho" w:hAnsi="Arial" w:cs="Arial"/>
                  <w:sz w:val="18"/>
                  <w:szCs w:val="20"/>
                  <w:lang w:val="en-GB"/>
                </w:rPr>
                <w:t xml:space="preserve">NOTE </w:t>
              </w:r>
              <w:r>
                <w:rPr>
                  <w:rFonts w:ascii="Arial" w:eastAsia="MS Mincho" w:hAnsi="Arial" w:cs="Arial"/>
                  <w:sz w:val="18"/>
                  <w:szCs w:val="20"/>
                  <w:lang w:val="en-GB"/>
                </w:rPr>
                <w:t>3</w:t>
              </w:r>
              <w:r w:rsidRPr="00142CBD">
                <w:rPr>
                  <w:rFonts w:ascii="Arial" w:eastAsia="MS Mincho" w:hAnsi="Arial" w:cs="Arial"/>
                  <w:sz w:val="18"/>
                  <w:szCs w:val="20"/>
                  <w:lang w:val="en-GB"/>
                </w:rPr>
                <w:t>:</w:t>
              </w:r>
              <w:r w:rsidRPr="00142CBD">
                <w:rPr>
                  <w:rFonts w:ascii="Arial" w:eastAsia="MS Mincho" w:hAnsi="Arial" w:cs="Arial"/>
                  <w:sz w:val="18"/>
                  <w:szCs w:val="20"/>
                  <w:lang w:val="en-GB"/>
                </w:rPr>
                <w:tab/>
              </w:r>
              <w:r>
                <w:rPr>
                  <w:rFonts w:ascii="Arial" w:eastAsia="MS Mincho" w:hAnsi="Arial" w:cs="Arial"/>
                  <w:sz w:val="18"/>
                  <w:szCs w:val="20"/>
                  <w:lang w:val="en-GB"/>
                </w:rPr>
                <w:t xml:space="preserve">The absolute value of the interferer offset </w:t>
              </w:r>
              <w:proofErr w:type="spellStart"/>
              <w:r w:rsidRPr="00142CBD">
                <w:rPr>
                  <w:rFonts w:ascii="Arial" w:eastAsia="MS Mincho" w:hAnsi="Arial" w:cs="Arial"/>
                  <w:bCs/>
                  <w:sz w:val="18"/>
                  <w:szCs w:val="20"/>
                  <w:lang w:val="en-GB"/>
                </w:rPr>
                <w:t>F</w:t>
              </w:r>
              <w:r w:rsidRPr="00142CBD">
                <w:rPr>
                  <w:rFonts w:ascii="Arial" w:eastAsia="MS Mincho" w:hAnsi="Arial" w:cs="Arial"/>
                  <w:bCs/>
                  <w:sz w:val="18"/>
                  <w:szCs w:val="20"/>
                  <w:vertAlign w:val="subscript"/>
                  <w:lang w:val="en-GB"/>
                </w:rPr>
                <w:t>Interferer</w:t>
              </w:r>
              <w:proofErr w:type="spellEnd"/>
              <w:r w:rsidRPr="00142CBD">
                <w:rPr>
                  <w:rFonts w:ascii="Arial" w:eastAsia="MS Mincho" w:hAnsi="Arial" w:cs="Arial"/>
                  <w:bCs/>
                  <w:sz w:val="18"/>
                  <w:szCs w:val="20"/>
                  <w:lang w:val="en-GB"/>
                </w:rPr>
                <w:t xml:space="preserve"> (offset)</w:t>
              </w:r>
              <w:r>
                <w:rPr>
                  <w:rFonts w:ascii="Arial" w:eastAsia="MS Mincho" w:hAnsi="Arial" w:cs="Arial"/>
                  <w:bCs/>
                  <w:sz w:val="18"/>
                  <w:szCs w:val="20"/>
                  <w:lang w:val="en-GB"/>
                </w:rPr>
                <w:t xml:space="preserve"> shall be further adjusted  to </w:t>
              </w:r>
              <m:oMath>
                <m:d>
                  <m:dPr>
                    <m:ctrlPr>
                      <w:rPr>
                        <w:rFonts w:ascii="Cambria Math" w:eastAsia="MS Mincho" w:hAnsi="Cambria Math" w:cs="Arial"/>
                        <w:bCs/>
                        <w:i/>
                        <w:sz w:val="18"/>
                        <w:szCs w:val="20"/>
                        <w:lang w:val="en-GB"/>
                      </w:rPr>
                    </m:ctrlPr>
                  </m:dPr>
                  <m:e>
                    <m:d>
                      <m:dPr>
                        <m:begChr m:val="⌈"/>
                        <m:endChr m:val="⌉"/>
                        <m:ctrlPr>
                          <w:rPr>
                            <w:rFonts w:ascii="Cambria Math" w:eastAsia="MS Mincho" w:hAnsi="Cambria Math" w:cs="Arial"/>
                            <w:bCs/>
                            <w:sz w:val="18"/>
                            <w:szCs w:val="20"/>
                            <w:lang w:val="en-GB"/>
                          </w:rPr>
                        </m:ctrlPr>
                      </m:dPr>
                      <m:e>
                        <m:d>
                          <m:dPr>
                            <m:begChr m:val="|"/>
                            <m:endChr m:val="|"/>
                            <m:ctrlPr>
                              <w:rPr>
                                <w:rFonts w:ascii="Cambria Math" w:eastAsia="MS Mincho" w:hAnsi="Cambria Math" w:cs="Arial"/>
                                <w:bCs/>
                                <w:sz w:val="18"/>
                                <w:szCs w:val="20"/>
                                <w:lang w:val="en-GB"/>
                              </w:rPr>
                            </m:ctrlPr>
                          </m:dPr>
                          <m:e>
                            <m:sSub>
                              <m:sSubPr>
                                <m:ctrlPr>
                                  <w:rPr>
                                    <w:rFonts w:ascii="Cambria Math" w:eastAsia="MS Mincho" w:hAnsi="Cambria Math" w:cs="Arial"/>
                                    <w:bCs/>
                                    <w:sz w:val="18"/>
                                    <w:szCs w:val="20"/>
                                    <w:lang w:val="en-GB"/>
                                  </w:rPr>
                                </m:ctrlPr>
                              </m:sSubPr>
                              <m:e>
                                <m:r>
                                  <m:rPr>
                                    <m:sty m:val="p"/>
                                  </m:rPr>
                                  <w:rPr>
                                    <w:rFonts w:ascii="Cambria Math" w:eastAsia="MS Mincho" w:hAnsi="Cambria Math" w:cs="Arial"/>
                                    <w:sz w:val="18"/>
                                    <w:szCs w:val="20"/>
                                    <w:lang w:val="en-GB"/>
                                  </w:rPr>
                                  <m:t>F</m:t>
                                </m:r>
                              </m:e>
                              <m:sub>
                                <m:r>
                                  <m:rPr>
                                    <m:sty m:val="p"/>
                                  </m:rPr>
                                  <w:rPr>
                                    <w:rFonts w:ascii="Cambria Math" w:eastAsia="MS Mincho" w:hAnsi="Cambria Math" w:cs="Arial"/>
                                    <w:sz w:val="18"/>
                                    <w:szCs w:val="20"/>
                                    <w:vertAlign w:val="subscript"/>
                                    <w:lang w:val="en-GB"/>
                                  </w:rPr>
                                  <m:t>Interferer</m:t>
                                </m:r>
                              </m:sub>
                            </m:sSub>
                          </m:e>
                        </m:d>
                        <m:r>
                          <m:rPr>
                            <m:sty m:val="p"/>
                          </m:rPr>
                          <w:rPr>
                            <w:rFonts w:ascii="Cambria Math" w:eastAsia="MS Mincho" w:hAnsi="Cambria Math" w:cs="Arial"/>
                            <w:sz w:val="18"/>
                            <w:szCs w:val="20"/>
                            <w:lang w:val="en-GB"/>
                          </w:rPr>
                          <m:t>/SCS</m:t>
                        </m:r>
                      </m:e>
                    </m:d>
                    <m:r>
                      <w:rPr>
                        <w:rFonts w:ascii="Cambria Math" w:eastAsia="MS Mincho" w:hAnsi="Cambria Math" w:cs="Arial"/>
                        <w:sz w:val="18"/>
                        <w:szCs w:val="20"/>
                        <w:lang w:val="en-GB"/>
                      </w:rPr>
                      <m:t>+0.5</m:t>
                    </m:r>
                  </m:e>
                </m:d>
                <m:r>
                  <m:rPr>
                    <m:sty m:val="p"/>
                  </m:rPr>
                  <w:rPr>
                    <w:rFonts w:ascii="Cambria Math" w:eastAsia="MS Mincho" w:hAnsi="Cambria Math" w:cs="Arial"/>
                    <w:sz w:val="18"/>
                    <w:szCs w:val="20"/>
                    <w:lang w:val="en-GB"/>
                  </w:rPr>
                  <m:t>SCS</m:t>
                </m:r>
              </m:oMath>
              <w:r>
                <w:rPr>
                  <w:rFonts w:ascii="Arial" w:eastAsia="MS Mincho" w:hAnsi="Arial" w:cs="Arial"/>
                  <w:bCs/>
                  <w:sz w:val="18"/>
                  <w:szCs w:val="20"/>
                  <w:lang w:val="en-GB"/>
                </w:rPr>
                <w:t xml:space="preserve"> MHz with SCS the sub-carrier spacing of the wanted signal in MHz. Wanted and interferer signal have same SCS.</w:t>
              </w:r>
            </w:ins>
          </w:p>
        </w:tc>
      </w:tr>
    </w:tbl>
    <w:p w14:paraId="68595C12" w14:textId="2AFEEFBD" w:rsidR="00E0053C" w:rsidRPr="00A23B5A" w:rsidDel="00707D03" w:rsidRDefault="00E0053C" w:rsidP="00E0053C">
      <w:pPr>
        <w:rPr>
          <w:del w:id="237" w:author="Papaleo, Marco" w:date="2017-11-13T16:49:00Z"/>
          <w:rFonts w:ascii="Times New Roman" w:hAnsi="Times New Roman" w:cs="Times New Roman"/>
          <w:color w:val="FF0000"/>
          <w:sz w:val="36"/>
        </w:rPr>
      </w:pPr>
    </w:p>
    <w:p w14:paraId="7A4B5C56" w14:textId="52AB887A" w:rsidR="002531A3" w:rsidRPr="00A23B5A" w:rsidRDefault="002531A3" w:rsidP="00707D03">
      <w:pPr>
        <w:jc w:val="center"/>
        <w:rPr>
          <w:rFonts w:ascii="Times New Roman" w:hAnsi="Times New Roman" w:cs="Times New Roman"/>
          <w:color w:val="FF0000"/>
          <w:sz w:val="36"/>
        </w:rPr>
      </w:pPr>
      <w:bookmarkStart w:id="238" w:name="_Hlk498355748"/>
      <w:r w:rsidRPr="00A23B5A">
        <w:rPr>
          <w:rFonts w:ascii="Times New Roman" w:hAnsi="Times New Roman" w:cs="Times New Roman"/>
          <w:color w:val="FF0000"/>
          <w:sz w:val="36"/>
        </w:rPr>
        <w:t>&lt;&lt;&lt;&lt;&lt;&lt;&lt;&lt;  End Text Proposal to TS 38.101-2   &gt;&gt;&gt;&gt;&gt;&gt;&gt;&gt;</w:t>
      </w:r>
    </w:p>
    <w:bookmarkEnd w:id="238"/>
    <w:p w14:paraId="7D045D56" w14:textId="77777777" w:rsidR="009545B4" w:rsidRPr="00A23B5A" w:rsidRDefault="009545B4" w:rsidP="009545B4">
      <w:pPr>
        <w:rPr>
          <w:rFonts w:ascii="Times New Roman" w:hAnsi="Times New Roman" w:cs="Times New Roman"/>
        </w:rPr>
      </w:pPr>
    </w:p>
    <w:p w14:paraId="0413D3C3" w14:textId="77777777" w:rsidR="003D1A78" w:rsidRPr="00A23B5A" w:rsidRDefault="003D1A78" w:rsidP="003D1A78">
      <w:pPr>
        <w:rPr>
          <w:rFonts w:ascii="Times New Roman" w:hAnsi="Times New Roman" w:cs="Times New Roman"/>
        </w:rPr>
      </w:pPr>
    </w:p>
    <w:p w14:paraId="7C7F4AB3" w14:textId="77777777" w:rsidR="002531A3" w:rsidRPr="00A23B5A" w:rsidRDefault="002531A3" w:rsidP="002531A3">
      <w:pPr>
        <w:jc w:val="both"/>
        <w:rPr>
          <w:rFonts w:ascii="Times New Roman" w:hAnsi="Times New Roman" w:cs="Times New Roman"/>
        </w:rPr>
      </w:pPr>
    </w:p>
    <w:p w14:paraId="3A61A9EB" w14:textId="77777777" w:rsidR="002531A3" w:rsidRPr="00B07AD2" w:rsidRDefault="002531A3" w:rsidP="002531A3">
      <w:pPr>
        <w:pStyle w:val="Heading1"/>
        <w:numPr>
          <w:ilvl w:val="0"/>
          <w:numId w:val="0"/>
        </w:numPr>
        <w:tabs>
          <w:tab w:val="num" w:pos="432"/>
        </w:tabs>
        <w:ind w:left="432" w:hanging="432"/>
        <w:jc w:val="both"/>
        <w:rPr>
          <w:rFonts w:cs="Arial"/>
          <w:lang w:val="en-US"/>
        </w:rPr>
      </w:pPr>
      <w:r w:rsidRPr="00B07AD2">
        <w:rPr>
          <w:rFonts w:cs="Arial"/>
          <w:lang w:val="en-US"/>
        </w:rPr>
        <w:t>Reference</w:t>
      </w:r>
    </w:p>
    <w:p w14:paraId="4FC05DA2" w14:textId="77777777" w:rsidR="002531A3" w:rsidRPr="00B07AD2" w:rsidRDefault="002531A3" w:rsidP="002531A3">
      <w:pPr>
        <w:pStyle w:val="ListParagraph"/>
        <w:numPr>
          <w:ilvl w:val="0"/>
          <w:numId w:val="2"/>
        </w:numPr>
        <w:rPr>
          <w:rFonts w:ascii="Times New Roman" w:hAnsi="Times New Roman" w:cs="Times New Roman"/>
          <w:sz w:val="20"/>
        </w:rPr>
      </w:pPr>
      <w:bookmarkStart w:id="239" w:name="_Ref498002920"/>
      <w:bookmarkStart w:id="240" w:name="_Ref489522242"/>
      <w:bookmarkStart w:id="241" w:name="_Ref489521993"/>
      <w:bookmarkStart w:id="242" w:name="_Ref481663184"/>
      <w:bookmarkStart w:id="243" w:name="_Ref473813022"/>
      <w:bookmarkStart w:id="244" w:name="_Ref465947019"/>
      <w:r w:rsidRPr="00B07AD2">
        <w:rPr>
          <w:rFonts w:ascii="Times New Roman" w:hAnsi="Times New Roman" w:cs="Times New Roman"/>
          <w:sz w:val="20"/>
        </w:rPr>
        <w:t>R4-1706063, “WF on mmW ACLR and ACS”, Qualcomm Incorporated, Huawei.</w:t>
      </w:r>
      <w:bookmarkEnd w:id="239"/>
    </w:p>
    <w:p w14:paraId="21D4F1B6" w14:textId="77777777" w:rsidR="002531A3" w:rsidRPr="00B07AD2" w:rsidRDefault="002531A3" w:rsidP="002531A3">
      <w:pPr>
        <w:pStyle w:val="ListParagraph"/>
        <w:numPr>
          <w:ilvl w:val="0"/>
          <w:numId w:val="2"/>
        </w:numPr>
        <w:jc w:val="both"/>
        <w:rPr>
          <w:rFonts w:ascii="Times New Roman" w:hAnsi="Times New Roman" w:cs="Times New Roman"/>
          <w:sz w:val="20"/>
        </w:rPr>
      </w:pPr>
      <w:bookmarkStart w:id="245" w:name="_Ref489521996"/>
      <w:r w:rsidRPr="00B07AD2">
        <w:rPr>
          <w:rFonts w:ascii="Times New Roman" w:hAnsi="Times New Roman" w:cs="Times New Roman"/>
          <w:sz w:val="20"/>
        </w:rPr>
        <w:t xml:space="preserve">R4-1706526, “UE ACS for </w:t>
      </w:r>
      <w:proofErr w:type="spellStart"/>
      <w:r w:rsidRPr="00B07AD2">
        <w:rPr>
          <w:rFonts w:ascii="Times New Roman" w:hAnsi="Times New Roman" w:cs="Times New Roman"/>
          <w:sz w:val="20"/>
        </w:rPr>
        <w:t>mmWave</w:t>
      </w:r>
      <w:proofErr w:type="spellEnd"/>
      <w:r w:rsidRPr="00B07AD2">
        <w:rPr>
          <w:rFonts w:ascii="Times New Roman" w:hAnsi="Times New Roman" w:cs="Times New Roman"/>
          <w:sz w:val="20"/>
        </w:rPr>
        <w:t>”, Intel Corporation.</w:t>
      </w:r>
      <w:bookmarkEnd w:id="245"/>
    </w:p>
    <w:p w14:paraId="4E53ADA3" w14:textId="1174044D" w:rsidR="002531A3" w:rsidRPr="008C433C" w:rsidRDefault="00B90259" w:rsidP="00B90259">
      <w:pPr>
        <w:pStyle w:val="ListParagraph"/>
        <w:numPr>
          <w:ilvl w:val="0"/>
          <w:numId w:val="2"/>
        </w:numPr>
        <w:jc w:val="both"/>
        <w:rPr>
          <w:rFonts w:ascii="Times New Roman" w:hAnsi="Times New Roman" w:cs="Times New Roman"/>
          <w:sz w:val="20"/>
        </w:rPr>
      </w:pPr>
      <w:bookmarkStart w:id="246" w:name="_Ref498004167"/>
      <w:r w:rsidRPr="00B90259">
        <w:rPr>
          <w:rFonts w:ascii="Times New Roman" w:hAnsi="Times New Roman" w:cs="Times New Roman"/>
          <w:sz w:val="20"/>
        </w:rPr>
        <w:t>R4-1711979</w:t>
      </w:r>
      <w:r w:rsidR="002531A3" w:rsidRPr="00B07AD2">
        <w:rPr>
          <w:rFonts w:ascii="Times New Roman" w:hAnsi="Times New Roman" w:cs="Times New Roman"/>
          <w:sz w:val="20"/>
        </w:rPr>
        <w:t>, “</w:t>
      </w:r>
      <w:r>
        <w:rPr>
          <w:rFonts w:ascii="Times New Roman" w:hAnsi="Times New Roman" w:cs="Times New Roman"/>
          <w:sz w:val="20"/>
        </w:rPr>
        <w:t xml:space="preserve">3GPP </w:t>
      </w:r>
      <w:r w:rsidR="002531A3" w:rsidRPr="00B07AD2">
        <w:rPr>
          <w:rFonts w:ascii="Times New Roman" w:hAnsi="Times New Roman" w:cs="Times New Roman"/>
          <w:sz w:val="20"/>
        </w:rPr>
        <w:t>TS 38.101-2 v0.1.0 (2017-10)”.</w:t>
      </w:r>
      <w:bookmarkEnd w:id="240"/>
      <w:bookmarkEnd w:id="241"/>
      <w:bookmarkEnd w:id="242"/>
      <w:bookmarkEnd w:id="243"/>
      <w:bookmarkEnd w:id="244"/>
      <w:bookmarkEnd w:id="246"/>
    </w:p>
    <w:p w14:paraId="0278932A" w14:textId="77777777" w:rsidR="002D3403" w:rsidRPr="00A23B5A" w:rsidRDefault="002D3403" w:rsidP="00065A12">
      <w:pPr>
        <w:jc w:val="both"/>
        <w:rPr>
          <w:rFonts w:ascii="Times New Roman" w:hAnsi="Times New Roman" w:cs="Times New Roman"/>
          <w:b/>
          <w:i/>
        </w:rPr>
      </w:pPr>
    </w:p>
    <w:sectPr w:rsidR="002D3403" w:rsidRPr="00A23B5A"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2C0D1" w14:textId="77777777" w:rsidR="00B744C4" w:rsidRDefault="00B744C4">
      <w:r>
        <w:separator/>
      </w:r>
    </w:p>
  </w:endnote>
  <w:endnote w:type="continuationSeparator" w:id="0">
    <w:p w14:paraId="20DCB740" w14:textId="77777777" w:rsidR="00B744C4" w:rsidRDefault="00B74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21002A87" w:usb1="090F0000" w:usb2="00000010" w:usb3="00000000" w:csb0="003F01FF" w:csb1="00000000"/>
  </w:font>
  <w:font w:name="Cambria Math">
    <w:panose1 w:val="02040503050406030204"/>
    <w:charset w:val="00"/>
    <w:family w:val="roman"/>
    <w:pitch w:val="variable"/>
    <w:sig w:usb0="E00002FF" w:usb1="42002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A30E8" w14:textId="77777777" w:rsidR="00B46864" w:rsidRDefault="00B468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B46864" w:rsidRDefault="00B468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95FBD" w14:textId="0F0192F9" w:rsidR="00B46864" w:rsidRDefault="00B468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6552C">
      <w:rPr>
        <w:rStyle w:val="PageNumber"/>
      </w:rPr>
      <w:t>7</w:t>
    </w:r>
    <w:r>
      <w:rPr>
        <w:rStyle w:val="PageNumber"/>
      </w:rPr>
      <w:fldChar w:fldCharType="end"/>
    </w:r>
  </w:p>
  <w:p w14:paraId="40DAC66D" w14:textId="77777777" w:rsidR="00B46864" w:rsidRDefault="00B468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1A2A0A" w14:textId="77777777" w:rsidR="00B744C4" w:rsidRDefault="00B744C4">
      <w:r>
        <w:separator/>
      </w:r>
    </w:p>
  </w:footnote>
  <w:footnote w:type="continuationSeparator" w:id="0">
    <w:p w14:paraId="1A4EE02D" w14:textId="77777777" w:rsidR="00B744C4" w:rsidRDefault="00B744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642168"/>
    <w:multiLevelType w:val="hybridMultilevel"/>
    <w:tmpl w:val="99A0F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03C51"/>
    <w:multiLevelType w:val="hybridMultilevel"/>
    <w:tmpl w:val="641A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9" w15:restartNumberingAfterBreak="0">
    <w:nsid w:val="385979D5"/>
    <w:multiLevelType w:val="hybridMultilevel"/>
    <w:tmpl w:val="8904D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194881"/>
    <w:multiLevelType w:val="hybridMultilevel"/>
    <w:tmpl w:val="A7DE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D349F7"/>
    <w:multiLevelType w:val="hybridMultilevel"/>
    <w:tmpl w:val="B5200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69D305E0"/>
    <w:multiLevelType w:val="hybridMultilevel"/>
    <w:tmpl w:val="3560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28"/>
  </w:num>
  <w:num w:numId="3">
    <w:abstractNumId w:val="32"/>
  </w:num>
  <w:num w:numId="4">
    <w:abstractNumId w:val="35"/>
  </w:num>
  <w:num w:numId="5">
    <w:abstractNumId w:val="26"/>
  </w:num>
  <w:num w:numId="6">
    <w:abstractNumId w:val="14"/>
  </w:num>
  <w:num w:numId="7">
    <w:abstractNumId w:val="6"/>
  </w:num>
  <w:num w:numId="8">
    <w:abstractNumId w:val="30"/>
  </w:num>
  <w:num w:numId="9">
    <w:abstractNumId w:val="16"/>
  </w:num>
  <w:num w:numId="10">
    <w:abstractNumId w:val="23"/>
  </w:num>
  <w:num w:numId="11">
    <w:abstractNumId w:val="36"/>
  </w:num>
  <w:num w:numId="12">
    <w:abstractNumId w:val="5"/>
  </w:num>
  <w:num w:numId="13">
    <w:abstractNumId w:val="4"/>
  </w:num>
  <w:num w:numId="14">
    <w:abstractNumId w:val="18"/>
  </w:num>
  <w:num w:numId="15">
    <w:abstractNumId w:val="22"/>
  </w:num>
  <w:num w:numId="16">
    <w:abstractNumId w:val="11"/>
  </w:num>
  <w:num w:numId="17">
    <w:abstractNumId w:val="34"/>
  </w:num>
  <w:num w:numId="18">
    <w:abstractNumId w:val="15"/>
  </w:num>
  <w:num w:numId="19">
    <w:abstractNumId w:val="1"/>
  </w:num>
  <w:num w:numId="20">
    <w:abstractNumId w:val="10"/>
  </w:num>
  <w:num w:numId="21">
    <w:abstractNumId w:val="12"/>
  </w:num>
  <w:num w:numId="22">
    <w:abstractNumId w:val="2"/>
  </w:num>
  <w:num w:numId="23">
    <w:abstractNumId w:val="9"/>
  </w:num>
  <w:num w:numId="24">
    <w:abstractNumId w:val="13"/>
  </w:num>
  <w:num w:numId="25">
    <w:abstractNumId w:val="31"/>
  </w:num>
  <w:num w:numId="26">
    <w:abstractNumId w:val="17"/>
  </w:num>
  <w:num w:numId="27">
    <w:abstractNumId w:val="33"/>
  </w:num>
  <w:num w:numId="28">
    <w:abstractNumId w:val="27"/>
  </w:num>
  <w:num w:numId="29">
    <w:abstractNumId w:val="3"/>
  </w:num>
  <w:num w:numId="30">
    <w:abstractNumId w:val="25"/>
  </w:num>
  <w:num w:numId="31">
    <w:abstractNumId w:val="8"/>
  </w:num>
  <w:num w:numId="32">
    <w:abstractNumId w:val="24"/>
  </w:num>
  <w:num w:numId="33">
    <w:abstractNumId w:val="29"/>
  </w:num>
  <w:num w:numId="34">
    <w:abstractNumId w:val="7"/>
  </w:num>
  <w:num w:numId="35">
    <w:abstractNumId w:val="20"/>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1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paleo, Marco">
    <w15:presenceInfo w15:providerId="AD" w15:userId="S-1-5-21-1417001333-1303643608-725345543-28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27B"/>
    <w:rsid w:val="000642D1"/>
    <w:rsid w:val="0006440F"/>
    <w:rsid w:val="00065A12"/>
    <w:rsid w:val="00066EEB"/>
    <w:rsid w:val="00067769"/>
    <w:rsid w:val="00070561"/>
    <w:rsid w:val="00070ECC"/>
    <w:rsid w:val="000724BF"/>
    <w:rsid w:val="000731FD"/>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1EC"/>
    <w:rsid w:val="000D2B1D"/>
    <w:rsid w:val="000D2DDE"/>
    <w:rsid w:val="000D2E2A"/>
    <w:rsid w:val="000D3487"/>
    <w:rsid w:val="000D3CB5"/>
    <w:rsid w:val="000D4554"/>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5243"/>
    <w:rsid w:val="00116046"/>
    <w:rsid w:val="00116F74"/>
    <w:rsid w:val="001176B7"/>
    <w:rsid w:val="00117FBD"/>
    <w:rsid w:val="00122DA6"/>
    <w:rsid w:val="001233E5"/>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2CBD"/>
    <w:rsid w:val="001430CD"/>
    <w:rsid w:val="00144026"/>
    <w:rsid w:val="00144095"/>
    <w:rsid w:val="001445CF"/>
    <w:rsid w:val="00144853"/>
    <w:rsid w:val="00146034"/>
    <w:rsid w:val="001469DA"/>
    <w:rsid w:val="001472D1"/>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272D"/>
    <w:rsid w:val="00163472"/>
    <w:rsid w:val="00163997"/>
    <w:rsid w:val="00164879"/>
    <w:rsid w:val="00167913"/>
    <w:rsid w:val="001679C5"/>
    <w:rsid w:val="00170570"/>
    <w:rsid w:val="00170AEE"/>
    <w:rsid w:val="00170C0A"/>
    <w:rsid w:val="00171766"/>
    <w:rsid w:val="00171D36"/>
    <w:rsid w:val="00174BD8"/>
    <w:rsid w:val="00175C29"/>
    <w:rsid w:val="00175EB8"/>
    <w:rsid w:val="001760C2"/>
    <w:rsid w:val="00176652"/>
    <w:rsid w:val="00176810"/>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B2"/>
    <w:rsid w:val="00195150"/>
    <w:rsid w:val="00195C12"/>
    <w:rsid w:val="00195D3E"/>
    <w:rsid w:val="001A151F"/>
    <w:rsid w:val="001A164F"/>
    <w:rsid w:val="001A1B9D"/>
    <w:rsid w:val="001A1D6F"/>
    <w:rsid w:val="001A24F6"/>
    <w:rsid w:val="001A35DF"/>
    <w:rsid w:val="001A3CAF"/>
    <w:rsid w:val="001A4813"/>
    <w:rsid w:val="001A4C57"/>
    <w:rsid w:val="001A50B1"/>
    <w:rsid w:val="001A5270"/>
    <w:rsid w:val="001A658B"/>
    <w:rsid w:val="001A6604"/>
    <w:rsid w:val="001A79A4"/>
    <w:rsid w:val="001B0041"/>
    <w:rsid w:val="001B0DAA"/>
    <w:rsid w:val="001B0F6F"/>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A43"/>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512"/>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44D"/>
    <w:rsid w:val="0022639F"/>
    <w:rsid w:val="00227278"/>
    <w:rsid w:val="00230C94"/>
    <w:rsid w:val="00230EB7"/>
    <w:rsid w:val="00230EC6"/>
    <w:rsid w:val="00231913"/>
    <w:rsid w:val="0023345A"/>
    <w:rsid w:val="00234C5F"/>
    <w:rsid w:val="0023565D"/>
    <w:rsid w:val="00236663"/>
    <w:rsid w:val="00236C6E"/>
    <w:rsid w:val="00236FAA"/>
    <w:rsid w:val="002370A2"/>
    <w:rsid w:val="00237C95"/>
    <w:rsid w:val="00237E42"/>
    <w:rsid w:val="0024002C"/>
    <w:rsid w:val="00240451"/>
    <w:rsid w:val="00240D07"/>
    <w:rsid w:val="00241784"/>
    <w:rsid w:val="002420FA"/>
    <w:rsid w:val="00243110"/>
    <w:rsid w:val="0024341E"/>
    <w:rsid w:val="00245579"/>
    <w:rsid w:val="002461C3"/>
    <w:rsid w:val="00250EF2"/>
    <w:rsid w:val="00251B67"/>
    <w:rsid w:val="00252C82"/>
    <w:rsid w:val="00252C9A"/>
    <w:rsid w:val="00252DDC"/>
    <w:rsid w:val="002530BF"/>
    <w:rsid w:val="002531A3"/>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474"/>
    <w:rsid w:val="002728BF"/>
    <w:rsid w:val="002729C7"/>
    <w:rsid w:val="00272CAE"/>
    <w:rsid w:val="002732DD"/>
    <w:rsid w:val="002739D3"/>
    <w:rsid w:val="00274205"/>
    <w:rsid w:val="0027453E"/>
    <w:rsid w:val="002746C8"/>
    <w:rsid w:val="00274925"/>
    <w:rsid w:val="0027504A"/>
    <w:rsid w:val="002778DC"/>
    <w:rsid w:val="00277B68"/>
    <w:rsid w:val="00280813"/>
    <w:rsid w:val="0028105E"/>
    <w:rsid w:val="002834C9"/>
    <w:rsid w:val="00283AAC"/>
    <w:rsid w:val="00283C36"/>
    <w:rsid w:val="0028415F"/>
    <w:rsid w:val="0028417E"/>
    <w:rsid w:val="00284391"/>
    <w:rsid w:val="00285070"/>
    <w:rsid w:val="00285405"/>
    <w:rsid w:val="002854F2"/>
    <w:rsid w:val="0028581F"/>
    <w:rsid w:val="00285E5A"/>
    <w:rsid w:val="002865FA"/>
    <w:rsid w:val="002869C0"/>
    <w:rsid w:val="00290FB2"/>
    <w:rsid w:val="002921C4"/>
    <w:rsid w:val="002932EC"/>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E7EC0"/>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3030"/>
    <w:rsid w:val="0031488A"/>
    <w:rsid w:val="00314CDE"/>
    <w:rsid w:val="00314DB7"/>
    <w:rsid w:val="00315017"/>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3EFA"/>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F02"/>
    <w:rsid w:val="00393306"/>
    <w:rsid w:val="0039354A"/>
    <w:rsid w:val="00393E97"/>
    <w:rsid w:val="00394151"/>
    <w:rsid w:val="00394216"/>
    <w:rsid w:val="00394A74"/>
    <w:rsid w:val="00394C6B"/>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A78"/>
    <w:rsid w:val="003D1B40"/>
    <w:rsid w:val="003D1D10"/>
    <w:rsid w:val="003D1EFA"/>
    <w:rsid w:val="003D246C"/>
    <w:rsid w:val="003D2A12"/>
    <w:rsid w:val="003D3513"/>
    <w:rsid w:val="003D395F"/>
    <w:rsid w:val="003D4A8E"/>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3F7A77"/>
    <w:rsid w:val="00400A7A"/>
    <w:rsid w:val="00400EC1"/>
    <w:rsid w:val="004012DB"/>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67D"/>
    <w:rsid w:val="00411DE9"/>
    <w:rsid w:val="00413026"/>
    <w:rsid w:val="00413A60"/>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0B3E"/>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7E1"/>
    <w:rsid w:val="0049129A"/>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347"/>
    <w:rsid w:val="004F5D10"/>
    <w:rsid w:val="004F5E4B"/>
    <w:rsid w:val="004F6043"/>
    <w:rsid w:val="004F62EA"/>
    <w:rsid w:val="004F692F"/>
    <w:rsid w:val="004F7081"/>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0A0"/>
    <w:rsid w:val="00511476"/>
    <w:rsid w:val="00512F02"/>
    <w:rsid w:val="00515953"/>
    <w:rsid w:val="005167E8"/>
    <w:rsid w:val="00517B05"/>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60B"/>
    <w:rsid w:val="00560716"/>
    <w:rsid w:val="005607A9"/>
    <w:rsid w:val="00561722"/>
    <w:rsid w:val="0056188B"/>
    <w:rsid w:val="00561D07"/>
    <w:rsid w:val="00561D36"/>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814"/>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0F9F"/>
    <w:rsid w:val="005B1B59"/>
    <w:rsid w:val="005B3367"/>
    <w:rsid w:val="005B398A"/>
    <w:rsid w:val="005B3CC6"/>
    <w:rsid w:val="005B4429"/>
    <w:rsid w:val="005B448B"/>
    <w:rsid w:val="005B5F79"/>
    <w:rsid w:val="005B6A10"/>
    <w:rsid w:val="005B6B63"/>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35C"/>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3DF1"/>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1D5"/>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C86"/>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D35"/>
    <w:rsid w:val="00697217"/>
    <w:rsid w:val="0069757C"/>
    <w:rsid w:val="006A08EC"/>
    <w:rsid w:val="006A0FC3"/>
    <w:rsid w:val="006A16FF"/>
    <w:rsid w:val="006A2312"/>
    <w:rsid w:val="006A2474"/>
    <w:rsid w:val="006A28BE"/>
    <w:rsid w:val="006A2ED4"/>
    <w:rsid w:val="006A3D8B"/>
    <w:rsid w:val="006A41F1"/>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C41"/>
    <w:rsid w:val="006E6FE5"/>
    <w:rsid w:val="006E778F"/>
    <w:rsid w:val="006E7859"/>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965"/>
    <w:rsid w:val="00704A83"/>
    <w:rsid w:val="00704ABF"/>
    <w:rsid w:val="00705161"/>
    <w:rsid w:val="0070558F"/>
    <w:rsid w:val="00705EB8"/>
    <w:rsid w:val="00706076"/>
    <w:rsid w:val="00706CEE"/>
    <w:rsid w:val="007071CA"/>
    <w:rsid w:val="007075B1"/>
    <w:rsid w:val="00707981"/>
    <w:rsid w:val="00707A97"/>
    <w:rsid w:val="00707D03"/>
    <w:rsid w:val="007108D8"/>
    <w:rsid w:val="00710978"/>
    <w:rsid w:val="007109F2"/>
    <w:rsid w:val="007112FE"/>
    <w:rsid w:val="007113BE"/>
    <w:rsid w:val="0071157E"/>
    <w:rsid w:val="00711F11"/>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78D"/>
    <w:rsid w:val="00752A7D"/>
    <w:rsid w:val="00753A6B"/>
    <w:rsid w:val="00754D7D"/>
    <w:rsid w:val="007550B4"/>
    <w:rsid w:val="00755314"/>
    <w:rsid w:val="007558C4"/>
    <w:rsid w:val="00755C3E"/>
    <w:rsid w:val="00757096"/>
    <w:rsid w:val="00757BE4"/>
    <w:rsid w:val="00757F25"/>
    <w:rsid w:val="007601B6"/>
    <w:rsid w:val="00761C17"/>
    <w:rsid w:val="007620EB"/>
    <w:rsid w:val="007621ED"/>
    <w:rsid w:val="0076227C"/>
    <w:rsid w:val="00762326"/>
    <w:rsid w:val="00762588"/>
    <w:rsid w:val="007628B2"/>
    <w:rsid w:val="00762CB1"/>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1E7C"/>
    <w:rsid w:val="007823BD"/>
    <w:rsid w:val="00782785"/>
    <w:rsid w:val="00783498"/>
    <w:rsid w:val="007846F4"/>
    <w:rsid w:val="007850F8"/>
    <w:rsid w:val="00786A8F"/>
    <w:rsid w:val="00787DCB"/>
    <w:rsid w:val="00790FEC"/>
    <w:rsid w:val="00791761"/>
    <w:rsid w:val="00791CC0"/>
    <w:rsid w:val="007933AC"/>
    <w:rsid w:val="00793759"/>
    <w:rsid w:val="00793BE0"/>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1ACF"/>
    <w:rsid w:val="007C2E49"/>
    <w:rsid w:val="007C2EFF"/>
    <w:rsid w:val="007C3016"/>
    <w:rsid w:val="007C4E56"/>
    <w:rsid w:val="007C54FC"/>
    <w:rsid w:val="007C599A"/>
    <w:rsid w:val="007C5A4E"/>
    <w:rsid w:val="007C669D"/>
    <w:rsid w:val="007C6872"/>
    <w:rsid w:val="007C6E00"/>
    <w:rsid w:val="007C72A8"/>
    <w:rsid w:val="007C753F"/>
    <w:rsid w:val="007C7837"/>
    <w:rsid w:val="007D2289"/>
    <w:rsid w:val="007D2899"/>
    <w:rsid w:val="007D2CD1"/>
    <w:rsid w:val="007D47CD"/>
    <w:rsid w:val="007D6BD9"/>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77C"/>
    <w:rsid w:val="00813F05"/>
    <w:rsid w:val="008144EA"/>
    <w:rsid w:val="00814834"/>
    <w:rsid w:val="00814986"/>
    <w:rsid w:val="008152C9"/>
    <w:rsid w:val="00815410"/>
    <w:rsid w:val="008167D2"/>
    <w:rsid w:val="008167F9"/>
    <w:rsid w:val="008169E8"/>
    <w:rsid w:val="00816A67"/>
    <w:rsid w:val="00817528"/>
    <w:rsid w:val="00817E33"/>
    <w:rsid w:val="00820705"/>
    <w:rsid w:val="008209AC"/>
    <w:rsid w:val="008209B8"/>
    <w:rsid w:val="00821285"/>
    <w:rsid w:val="00822528"/>
    <w:rsid w:val="0082276A"/>
    <w:rsid w:val="008238B8"/>
    <w:rsid w:val="0082472F"/>
    <w:rsid w:val="00824D2A"/>
    <w:rsid w:val="00824DFD"/>
    <w:rsid w:val="00825B8F"/>
    <w:rsid w:val="00825E0F"/>
    <w:rsid w:val="008261E8"/>
    <w:rsid w:val="008265C9"/>
    <w:rsid w:val="00827F68"/>
    <w:rsid w:val="008310D9"/>
    <w:rsid w:val="008318A3"/>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FAA"/>
    <w:rsid w:val="008772BE"/>
    <w:rsid w:val="008772D7"/>
    <w:rsid w:val="008778C4"/>
    <w:rsid w:val="00880470"/>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47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33C"/>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247D"/>
    <w:rsid w:val="00902497"/>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09D"/>
    <w:rsid w:val="00926EC6"/>
    <w:rsid w:val="00927AE7"/>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241"/>
    <w:rsid w:val="00936707"/>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92B"/>
    <w:rsid w:val="009526C6"/>
    <w:rsid w:val="009536E5"/>
    <w:rsid w:val="00953893"/>
    <w:rsid w:val="00953DE7"/>
    <w:rsid w:val="00953EA9"/>
    <w:rsid w:val="009545B4"/>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52C"/>
    <w:rsid w:val="009657FE"/>
    <w:rsid w:val="00965D14"/>
    <w:rsid w:val="00965DC9"/>
    <w:rsid w:val="00966ADF"/>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77C31"/>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6113"/>
    <w:rsid w:val="009D7624"/>
    <w:rsid w:val="009D780D"/>
    <w:rsid w:val="009E02A4"/>
    <w:rsid w:val="009E083B"/>
    <w:rsid w:val="009E09BD"/>
    <w:rsid w:val="009E20D6"/>
    <w:rsid w:val="009E2636"/>
    <w:rsid w:val="009E27F4"/>
    <w:rsid w:val="009E34B3"/>
    <w:rsid w:val="009E393D"/>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240D"/>
    <w:rsid w:val="00A227A2"/>
    <w:rsid w:val="00A22D92"/>
    <w:rsid w:val="00A235BD"/>
    <w:rsid w:val="00A23B5A"/>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D37"/>
    <w:rsid w:val="00AF66EB"/>
    <w:rsid w:val="00AF6CB1"/>
    <w:rsid w:val="00AF7A7E"/>
    <w:rsid w:val="00B00983"/>
    <w:rsid w:val="00B01117"/>
    <w:rsid w:val="00B01816"/>
    <w:rsid w:val="00B01C49"/>
    <w:rsid w:val="00B033DF"/>
    <w:rsid w:val="00B044CF"/>
    <w:rsid w:val="00B048D4"/>
    <w:rsid w:val="00B04CD5"/>
    <w:rsid w:val="00B04EC5"/>
    <w:rsid w:val="00B05290"/>
    <w:rsid w:val="00B0637D"/>
    <w:rsid w:val="00B06B40"/>
    <w:rsid w:val="00B07386"/>
    <w:rsid w:val="00B0757A"/>
    <w:rsid w:val="00B075C2"/>
    <w:rsid w:val="00B07AD2"/>
    <w:rsid w:val="00B07D11"/>
    <w:rsid w:val="00B07D3B"/>
    <w:rsid w:val="00B10832"/>
    <w:rsid w:val="00B10FB8"/>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46864"/>
    <w:rsid w:val="00B509FF"/>
    <w:rsid w:val="00B5194E"/>
    <w:rsid w:val="00B5226E"/>
    <w:rsid w:val="00B52FB1"/>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72124"/>
    <w:rsid w:val="00B72140"/>
    <w:rsid w:val="00B721BE"/>
    <w:rsid w:val="00B73FC3"/>
    <w:rsid w:val="00B7441F"/>
    <w:rsid w:val="00B744C4"/>
    <w:rsid w:val="00B745E0"/>
    <w:rsid w:val="00B755FD"/>
    <w:rsid w:val="00B7658D"/>
    <w:rsid w:val="00B76B53"/>
    <w:rsid w:val="00B76F26"/>
    <w:rsid w:val="00B778AA"/>
    <w:rsid w:val="00B77EF8"/>
    <w:rsid w:val="00B806A3"/>
    <w:rsid w:val="00B81794"/>
    <w:rsid w:val="00B82F31"/>
    <w:rsid w:val="00B84464"/>
    <w:rsid w:val="00B852B5"/>
    <w:rsid w:val="00B86269"/>
    <w:rsid w:val="00B872BE"/>
    <w:rsid w:val="00B90259"/>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0548"/>
    <w:rsid w:val="00BE15F1"/>
    <w:rsid w:val="00BE175F"/>
    <w:rsid w:val="00BE2082"/>
    <w:rsid w:val="00BE22CC"/>
    <w:rsid w:val="00BE22E0"/>
    <w:rsid w:val="00BE2999"/>
    <w:rsid w:val="00BE3383"/>
    <w:rsid w:val="00BE3DFC"/>
    <w:rsid w:val="00BE3F08"/>
    <w:rsid w:val="00BE4958"/>
    <w:rsid w:val="00BE4B1B"/>
    <w:rsid w:val="00BE4DB0"/>
    <w:rsid w:val="00BE4DD1"/>
    <w:rsid w:val="00BE5C82"/>
    <w:rsid w:val="00BE6FE4"/>
    <w:rsid w:val="00BE7BB5"/>
    <w:rsid w:val="00BF0A47"/>
    <w:rsid w:val="00BF117A"/>
    <w:rsid w:val="00BF1B1F"/>
    <w:rsid w:val="00BF3A02"/>
    <w:rsid w:val="00BF40A8"/>
    <w:rsid w:val="00BF49E1"/>
    <w:rsid w:val="00BF69EA"/>
    <w:rsid w:val="00BF6D33"/>
    <w:rsid w:val="00BF747F"/>
    <w:rsid w:val="00C00F79"/>
    <w:rsid w:val="00C019B2"/>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ADB"/>
    <w:rsid w:val="00C35CD2"/>
    <w:rsid w:val="00C37693"/>
    <w:rsid w:val="00C3796D"/>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B68"/>
    <w:rsid w:val="00CD0C1B"/>
    <w:rsid w:val="00CD0EF0"/>
    <w:rsid w:val="00CD216B"/>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4D18"/>
    <w:rsid w:val="00D26312"/>
    <w:rsid w:val="00D26419"/>
    <w:rsid w:val="00D26BA2"/>
    <w:rsid w:val="00D273DE"/>
    <w:rsid w:val="00D27787"/>
    <w:rsid w:val="00D31226"/>
    <w:rsid w:val="00D31FEA"/>
    <w:rsid w:val="00D3265C"/>
    <w:rsid w:val="00D32F25"/>
    <w:rsid w:val="00D33802"/>
    <w:rsid w:val="00D33D97"/>
    <w:rsid w:val="00D342C8"/>
    <w:rsid w:val="00D34B7F"/>
    <w:rsid w:val="00D35BAA"/>
    <w:rsid w:val="00D360DF"/>
    <w:rsid w:val="00D36127"/>
    <w:rsid w:val="00D37310"/>
    <w:rsid w:val="00D400A9"/>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70FF7"/>
    <w:rsid w:val="00D71671"/>
    <w:rsid w:val="00D717A6"/>
    <w:rsid w:val="00D72F93"/>
    <w:rsid w:val="00D73006"/>
    <w:rsid w:val="00D7304F"/>
    <w:rsid w:val="00D7361F"/>
    <w:rsid w:val="00D741E7"/>
    <w:rsid w:val="00D744C7"/>
    <w:rsid w:val="00D74AC4"/>
    <w:rsid w:val="00D750FB"/>
    <w:rsid w:val="00D75151"/>
    <w:rsid w:val="00D753D3"/>
    <w:rsid w:val="00D75565"/>
    <w:rsid w:val="00D76896"/>
    <w:rsid w:val="00D76C68"/>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D8"/>
    <w:rsid w:val="00D866F0"/>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A7CD1"/>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B85"/>
    <w:rsid w:val="00DD7F58"/>
    <w:rsid w:val="00DE06AD"/>
    <w:rsid w:val="00DE0857"/>
    <w:rsid w:val="00DE13D5"/>
    <w:rsid w:val="00DE1AC3"/>
    <w:rsid w:val="00DE25C9"/>
    <w:rsid w:val="00DE275E"/>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53C"/>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7EB"/>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33CC"/>
    <w:rsid w:val="00ED444D"/>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4CA"/>
    <w:rsid w:val="00EF366C"/>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5C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803BE"/>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ECB"/>
    <w:rsid w:val="00FA4115"/>
    <w:rsid w:val="00FA4485"/>
    <w:rsid w:val="00FA496F"/>
    <w:rsid w:val="00FA49F2"/>
    <w:rsid w:val="00FA525D"/>
    <w:rsid w:val="00FA5564"/>
    <w:rsid w:val="00FA60B6"/>
    <w:rsid w:val="00FA62E0"/>
    <w:rsid w:val="00FA636E"/>
    <w:rsid w:val="00FA7281"/>
    <w:rsid w:val="00FB029F"/>
    <w:rsid w:val="00FB0D70"/>
    <w:rsid w:val="00FB1A91"/>
    <w:rsid w:val="00FB241F"/>
    <w:rsid w:val="00FB3A04"/>
    <w:rsid w:val="00FB3A69"/>
    <w:rsid w:val="00FB4096"/>
    <w:rsid w:val="00FB4838"/>
    <w:rsid w:val="00FB4D79"/>
    <w:rsid w:val="00FB5079"/>
    <w:rsid w:val="00FB6560"/>
    <w:rsid w:val="00FB6CE4"/>
    <w:rsid w:val="00FB75B5"/>
    <w:rsid w:val="00FB7E90"/>
    <w:rsid w:val="00FC017C"/>
    <w:rsid w:val="00FC069F"/>
    <w:rsid w:val="00FC13BC"/>
    <w:rsid w:val="00FC14CD"/>
    <w:rsid w:val="00FC1614"/>
    <w:rsid w:val="00FC1696"/>
    <w:rsid w:val="00FC3A96"/>
    <w:rsid w:val="00FC4108"/>
    <w:rsid w:val="00FC502D"/>
    <w:rsid w:val="00FC5658"/>
    <w:rsid w:val="00FC5AA5"/>
    <w:rsid w:val="00FC6354"/>
    <w:rsid w:val="00FC6995"/>
    <w:rsid w:val="00FC7244"/>
    <w:rsid w:val="00FC76E9"/>
    <w:rsid w:val="00FD0152"/>
    <w:rsid w:val="00FD09D0"/>
    <w:rsid w:val="00FD0AAD"/>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552C"/>
    <w:pPr>
      <w:spacing w:after="160" w:line="259" w:lineRule="auto"/>
    </w:pPr>
    <w:rPr>
      <w:rFonts w:asciiTheme="minorHAnsi" w:eastAsiaTheme="minorHAnsi"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rsid w:val="009655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552C"/>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1346457">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365670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8023499">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FD25CC8E-B07B-46B5-B50D-13ADE74C0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2019</Words>
  <Characters>11514</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11</cp:revision>
  <cp:lastPrinted>2017-08-09T09:01:00Z</cp:lastPrinted>
  <dcterms:created xsi:type="dcterms:W3CDTF">2017-11-13T15:51:00Z</dcterms:created>
  <dcterms:modified xsi:type="dcterms:W3CDTF">2017-11-17T21:57:00Z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